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zh-CN"/>
        </w:rPr>
      </w:pPr>
      <w:r>
        <w:rPr>
          <w:rFonts w:ascii="Arial" w:eastAsia="Arial Unicode MS" w:hAnsi="Arial" w:cs="Arial"/>
          <w:b/>
          <w:bCs/>
          <w:sz w:val="24"/>
        </w:rPr>
        <w:t>SA</w:t>
      </w:r>
      <w:r w:rsidR="00C04DC6">
        <w:rPr>
          <w:rFonts w:ascii="Arial" w:eastAsia="Arial Unicode MS" w:hAnsi="Arial" w:cs="Arial" w:hint="eastAsia"/>
          <w:b/>
          <w:bCs/>
          <w:sz w:val="24"/>
          <w:lang w:eastAsia="zh-CN"/>
        </w:rPr>
        <w:t xml:space="preserve"> WG</w:t>
      </w:r>
      <w:r>
        <w:rPr>
          <w:rFonts w:ascii="Arial" w:eastAsia="Arial Unicode MS" w:hAnsi="Arial" w:cs="Arial"/>
          <w:b/>
          <w:bCs/>
          <w:sz w:val="24"/>
        </w:rPr>
        <w:t>2 Meeting #</w:t>
      </w:r>
      <w:r w:rsidR="00C04DC6">
        <w:rPr>
          <w:rFonts w:ascii="Arial" w:eastAsia="Arial Unicode MS" w:hAnsi="Arial" w:cs="Arial" w:hint="eastAsia"/>
          <w:b/>
          <w:bCs/>
          <w:sz w:val="24"/>
          <w:lang w:eastAsia="zh-CN"/>
        </w:rPr>
        <w:t>S2-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C04DC6">
        <w:rPr>
          <w:rFonts w:ascii="Arial" w:eastAsia="Arial Unicode MS" w:hAnsi="Arial" w:cs="Arial" w:hint="eastAsia"/>
          <w:b/>
          <w:bCs/>
          <w:sz w:val="24"/>
          <w:lang w:eastAsia="zh-CN"/>
        </w:rPr>
        <w:t>4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ED0C65">
        <w:rPr>
          <w:rFonts w:ascii="Arial" w:eastAsia="宋体" w:hAnsi="Arial" w:hint="eastAsia"/>
          <w:b/>
          <w:i/>
          <w:noProof/>
          <w:color w:val="auto"/>
          <w:sz w:val="28"/>
          <w:lang w:eastAsia="zh-CN"/>
        </w:rPr>
        <w:t>1</w:t>
      </w:r>
      <w:r w:rsidR="00D161AE">
        <w:rPr>
          <w:rFonts w:ascii="Arial" w:eastAsia="宋体" w:hAnsi="Arial" w:hint="eastAsia"/>
          <w:b/>
          <w:i/>
          <w:noProof/>
          <w:color w:val="auto"/>
          <w:sz w:val="28"/>
          <w:lang w:eastAsia="zh-CN"/>
        </w:rPr>
        <w:t>1113</w:t>
      </w:r>
    </w:p>
    <w:p w:rsidR="00A24F28" w:rsidRPr="003244C5" w:rsidRDefault="00C04DC6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C04DC6">
        <w:rPr>
          <w:rFonts w:ascii="Arial" w:eastAsia="Arial Unicode MS" w:hAnsi="Arial" w:cs="Arial"/>
          <w:b/>
          <w:bCs/>
          <w:sz w:val="24"/>
        </w:rPr>
        <w:t>Toulouse, France, Nov 14 - 18,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D161AE" w:rsidRPr="00D161AE">
        <w:rPr>
          <w:rFonts w:ascii="Arial" w:hAnsi="Arial" w:cs="Arial"/>
          <w:b/>
          <w:bCs/>
          <w:color w:val="0000FF"/>
        </w:rPr>
        <w:t>10737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:rsidR="00A24F28" w:rsidRPr="00C04DC6" w:rsidRDefault="00A24F28" w:rsidP="00A24F28">
      <w:pPr>
        <w:rPr>
          <w:rFonts w:ascii="Arial" w:hAnsi="Arial" w:cs="Arial"/>
        </w:rPr>
      </w:pPr>
    </w:p>
    <w:p w:rsidR="00772F47" w:rsidRPr="00733688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733688">
        <w:rPr>
          <w:rFonts w:ascii="Arial" w:eastAsiaTheme="minorEastAsia" w:hAnsi="Arial" w:cs="Arial" w:hint="eastAsia"/>
          <w:b/>
          <w:lang w:eastAsia="zh-CN"/>
        </w:rPr>
        <w:t>CATT</w:t>
      </w:r>
    </w:p>
    <w:p w:rsidR="00A1645C" w:rsidRPr="00CE5511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F07BC" w:rsidRPr="001F07BC">
        <w:rPr>
          <w:rFonts w:ascii="Arial" w:hAnsi="Arial" w:cs="Arial"/>
          <w:b/>
        </w:rPr>
        <w:t>KI#3:</w:t>
      </w:r>
      <w:r w:rsidR="001F07BC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B53CEC">
        <w:rPr>
          <w:rFonts w:ascii="Arial" w:eastAsiaTheme="minorEastAsia" w:hAnsi="Arial" w:cs="Arial" w:hint="eastAsia"/>
          <w:b/>
          <w:lang w:eastAsia="zh-CN"/>
        </w:rPr>
        <w:t>C</w:t>
      </w:r>
      <w:r w:rsidR="00CE5511">
        <w:rPr>
          <w:rFonts w:ascii="Arial" w:eastAsiaTheme="minorEastAsia" w:hAnsi="Arial" w:cs="Arial" w:hint="eastAsia"/>
          <w:b/>
          <w:lang w:eastAsia="zh-CN"/>
        </w:rPr>
        <w:t>onclusion</w:t>
      </w:r>
      <w:r w:rsidR="00B53CEC">
        <w:rPr>
          <w:rFonts w:ascii="Arial" w:eastAsiaTheme="minorEastAsia" w:hAnsi="Arial" w:cs="Arial" w:hint="eastAsia"/>
          <w:b/>
          <w:lang w:eastAsia="zh-CN"/>
        </w:rPr>
        <w:t>s</w:t>
      </w:r>
      <w:r w:rsidR="00B53CEC" w:rsidRPr="00B53CEC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B53CEC">
        <w:rPr>
          <w:rFonts w:ascii="Arial" w:eastAsiaTheme="minorEastAsia" w:hAnsi="Arial" w:cs="Arial" w:hint="eastAsia"/>
          <w:b/>
          <w:lang w:eastAsia="zh-CN"/>
        </w:rPr>
        <w:t>update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1F07BC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1F07BC">
        <w:rPr>
          <w:rFonts w:ascii="Arial" w:hAnsi="Arial" w:cs="Arial"/>
          <w:b/>
        </w:rPr>
        <w:t>9.</w:t>
      </w:r>
      <w:r w:rsidR="00B81A93">
        <w:rPr>
          <w:rFonts w:ascii="Arial" w:hAnsi="Arial" w:cs="Arial"/>
          <w:b/>
        </w:rPr>
        <w:t>2</w:t>
      </w:r>
      <w:r w:rsidR="001F07BC">
        <w:rPr>
          <w:rFonts w:ascii="Arial" w:eastAsiaTheme="minorEastAsia" w:hAnsi="Arial" w:cs="Arial" w:hint="eastAsia"/>
          <w:b/>
          <w:lang w:eastAsia="zh-CN"/>
        </w:rPr>
        <w:t>1</w:t>
      </w:r>
      <w:r w:rsidR="00E478A7">
        <w:rPr>
          <w:rFonts w:ascii="Arial" w:eastAsiaTheme="minorEastAsia" w:hAnsi="Arial" w:cs="Arial" w:hint="eastAsia"/>
          <w:b/>
          <w:lang w:eastAsia="zh-CN"/>
        </w:rPr>
        <w:t>.1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1F07BC">
        <w:rPr>
          <w:rFonts w:ascii="Arial" w:hAnsi="Arial" w:cs="Arial"/>
          <w:b/>
        </w:rPr>
        <w:t>FS_</w:t>
      </w:r>
      <w:r w:rsidR="001F07BC" w:rsidRPr="001F07BC">
        <w:rPr>
          <w:rFonts w:ascii="Arial" w:hAnsi="Arial" w:cs="Arial"/>
          <w:b/>
        </w:rPr>
        <w:t>AIMLsys</w:t>
      </w:r>
      <w:proofErr w:type="spellEnd"/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CE5511" w:rsidRDefault="00A24F28" w:rsidP="00EC53AC">
      <w:pPr>
        <w:jc w:val="both"/>
        <w:rPr>
          <w:rFonts w:ascii="Arial" w:eastAsiaTheme="minorEastAsia" w:hAnsi="Arial" w:cs="Arial"/>
          <w:i/>
          <w:lang w:eastAsia="zh-CN"/>
        </w:rPr>
      </w:pPr>
      <w:r w:rsidRPr="00927C1B">
        <w:rPr>
          <w:rFonts w:ascii="Arial" w:hAnsi="Arial" w:cs="Arial"/>
          <w:i/>
        </w:rPr>
        <w:t xml:space="preserve">Abstract: </w:t>
      </w:r>
      <w:r w:rsidR="00CE5511">
        <w:rPr>
          <w:rFonts w:ascii="Arial" w:eastAsiaTheme="minorEastAsia" w:hAnsi="Arial" w:cs="Arial" w:hint="eastAsia"/>
          <w:i/>
          <w:lang w:eastAsia="zh-CN"/>
        </w:rPr>
        <w:t>T</w:t>
      </w:r>
      <w:r w:rsidR="00CE5511" w:rsidRPr="00CE5511">
        <w:rPr>
          <w:rFonts w:ascii="Arial" w:hAnsi="Arial" w:cs="Arial"/>
          <w:i/>
        </w:rPr>
        <w:t>he contribution proposes updates to the conclusions for KI#3</w:t>
      </w:r>
      <w:r w:rsidR="00CE5511">
        <w:rPr>
          <w:rFonts w:ascii="Arial" w:eastAsiaTheme="minorEastAsia" w:hAnsi="Arial" w:cs="Arial" w:hint="eastAsia"/>
          <w:i/>
          <w:lang w:eastAsia="zh-CN"/>
        </w:rPr>
        <w:t>.</w:t>
      </w:r>
    </w:p>
    <w:p w:rsidR="00A93620" w:rsidRPr="00B81A93" w:rsidRDefault="00B3593E" w:rsidP="00B3593E">
      <w:pPr>
        <w:pStyle w:val="1"/>
      </w:pPr>
      <w:r w:rsidRPr="00B81A93">
        <w:t xml:space="preserve">1. </w:t>
      </w:r>
      <w:r w:rsidR="00305F20" w:rsidRPr="00B81A93">
        <w:t>Introduction</w:t>
      </w:r>
      <w:r w:rsidR="00BE6AFC" w:rsidRPr="00B81A93">
        <w:t>/Discussion</w:t>
      </w:r>
    </w:p>
    <w:p w:rsidR="00DF0A26" w:rsidRDefault="00B81A93" w:rsidP="008754B1">
      <w:pPr>
        <w:jc w:val="both"/>
        <w:rPr>
          <w:lang w:eastAsia="zh-CN"/>
        </w:rPr>
      </w:pPr>
      <w:r>
        <w:rPr>
          <w:lang w:eastAsia="zh-CN"/>
        </w:rPr>
        <w:t xml:space="preserve">This </w:t>
      </w:r>
      <w:r w:rsidR="00DC4769">
        <w:rPr>
          <w:lang w:eastAsia="zh-CN"/>
        </w:rPr>
        <w:t>contribution</w:t>
      </w:r>
      <w:r w:rsidR="000C4E32">
        <w:rPr>
          <w:rFonts w:eastAsiaTheme="minorEastAsia" w:hint="eastAsia"/>
          <w:lang w:eastAsia="zh-CN"/>
        </w:rPr>
        <w:t xml:space="preserve"> proposes to </w:t>
      </w:r>
      <w:r w:rsidR="00E478A7">
        <w:rPr>
          <w:rFonts w:eastAsiaTheme="minorEastAsia"/>
          <w:lang w:eastAsia="zh-CN"/>
        </w:rPr>
        <w:t>update</w:t>
      </w:r>
      <w:r w:rsidR="00E478A7" w:rsidRPr="00E478A7">
        <w:rPr>
          <w:rFonts w:eastAsiaTheme="minorEastAsia"/>
          <w:lang w:eastAsia="zh-CN"/>
        </w:rPr>
        <w:t xml:space="preserve"> the conclusions for KI#3.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</w:t>
      </w:r>
      <w:r w:rsidR="00E478A7">
        <w:rPr>
          <w:lang w:eastAsia="zh-CN"/>
        </w:rPr>
        <w:t>23.700-</w:t>
      </w:r>
      <w:r w:rsidR="00E478A7">
        <w:rPr>
          <w:rFonts w:eastAsiaTheme="minorEastAsia" w:hint="eastAsia"/>
          <w:lang w:eastAsia="zh-CN"/>
        </w:rPr>
        <w:t>80</w:t>
      </w:r>
      <w:r w:rsidR="00E478A7">
        <w:rPr>
          <w:lang w:eastAsia="zh-CN"/>
        </w:rPr>
        <w:t xml:space="preserve"> v</w:t>
      </w:r>
      <w:r w:rsidR="00E478A7">
        <w:rPr>
          <w:rFonts w:eastAsiaTheme="minorEastAsia" w:hint="eastAsia"/>
          <w:lang w:eastAsia="zh-CN"/>
        </w:rPr>
        <w:t>1</w:t>
      </w:r>
      <w:r w:rsidR="00E478A7">
        <w:rPr>
          <w:lang w:eastAsia="zh-CN"/>
        </w:rPr>
        <w:t>.</w:t>
      </w:r>
      <w:r w:rsidR="00E478A7">
        <w:rPr>
          <w:rFonts w:eastAsiaTheme="minorEastAsia" w:hint="eastAsia"/>
          <w:lang w:eastAsia="zh-CN"/>
        </w:rPr>
        <w:t>1</w:t>
      </w:r>
      <w:r w:rsidR="00B81A93">
        <w:rPr>
          <w:lang w:eastAsia="zh-CN"/>
        </w:rPr>
        <w:t>.0</w:t>
      </w:r>
      <w:r>
        <w:rPr>
          <w:lang w:eastAsia="zh-CN"/>
        </w:rPr>
        <w:t>.</w:t>
      </w:r>
    </w:p>
    <w:p w:rsidR="00775216" w:rsidRDefault="00775216" w:rsidP="008F02B2">
      <w:pPr>
        <w:pStyle w:val="1"/>
        <w:rPr>
          <w:rFonts w:eastAsiaTheme="minorEastAsia"/>
          <w:lang w:eastAsia="zh-CN"/>
        </w:rPr>
      </w:pPr>
      <w:bookmarkStart w:id="0" w:name="_Toc250980595"/>
      <w:bookmarkStart w:id="1" w:name="_Toc326037266"/>
      <w:bookmarkStart w:id="2" w:name="_Toc22286591"/>
      <w:bookmarkStart w:id="3" w:name="_Toc23317652"/>
      <w:bookmarkStart w:id="4" w:name="_Toc101425410"/>
      <w:bookmarkStart w:id="5" w:name="_Toc101425556"/>
      <w:bookmarkStart w:id="6" w:name="_Toc101425713"/>
      <w:bookmarkStart w:id="7" w:name="_Toc104800906"/>
      <w:bookmarkStart w:id="8" w:name="_Toc519004414"/>
      <w:r w:rsidRPr="007859FC">
        <w:rPr>
          <w:lang w:eastAsia="zh-CN"/>
        </w:rPr>
        <w:t>7</w:t>
      </w:r>
      <w:r w:rsidRPr="007859FC">
        <w:rPr>
          <w:lang w:eastAsia="zh-CN"/>
        </w:rPr>
        <w:tab/>
        <w:t>Evaluation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E4594B" w:rsidRPr="0042466D" w:rsidRDefault="00E4594B" w:rsidP="00E45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9" w:name="_Toc517082226"/>
    </w:p>
    <w:p w:rsidR="00C04DC6" w:rsidRDefault="00C04DC6" w:rsidP="00C04DC6">
      <w:pPr>
        <w:pStyle w:val="2"/>
      </w:pPr>
      <w:bookmarkStart w:id="10" w:name="_Toc117601957"/>
      <w:bookmarkEnd w:id="9"/>
      <w:r>
        <w:t>8.3</w:t>
      </w:r>
      <w:r w:rsidRPr="004F46D9">
        <w:tab/>
      </w:r>
      <w:r w:rsidRPr="0085533E">
        <w:t>Key Issue</w:t>
      </w:r>
      <w:r>
        <w:t xml:space="preserve"> </w:t>
      </w:r>
      <w:r w:rsidRPr="0085533E">
        <w:t>#</w:t>
      </w:r>
      <w:r>
        <w:t xml:space="preserve">3: </w:t>
      </w:r>
      <w:r w:rsidRPr="004110B4">
        <w:t>5GC Information Exposure to authorized 3rd party for Application Layer AI/ML Operation</w:t>
      </w:r>
      <w:bookmarkEnd w:id="10"/>
    </w:p>
    <w:p w:rsidR="00C04DC6" w:rsidRDefault="00C04DC6" w:rsidP="00C04DC6">
      <w:r>
        <w:t xml:space="preserve">Proposal for the </w:t>
      </w:r>
      <w:r w:rsidRPr="0077560F">
        <w:t>conclusions for KI#</w:t>
      </w:r>
      <w:r>
        <w:t xml:space="preserve">3 </w:t>
      </w:r>
      <w:proofErr w:type="gramStart"/>
      <w:r>
        <w:t>are based</w:t>
      </w:r>
      <w:proofErr w:type="gramEnd"/>
      <w:r>
        <w:t xml:space="preserve"> on solution evaluation in Clause 7.3 and to be used as basis for normative work based on the following principles</w:t>
      </w:r>
      <w:r w:rsidRPr="0077560F">
        <w:t>:</w:t>
      </w:r>
      <w:r>
        <w:t xml:space="preserve"> i.e.</w:t>
      </w:r>
    </w:p>
    <w:p w:rsidR="00C04DC6" w:rsidRDefault="00C04DC6" w:rsidP="00C04DC6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The user consent is required for the UE related information or data analytics to be exposed to the </w:t>
      </w:r>
      <w:proofErr w:type="gramStart"/>
      <w:r>
        <w:rPr>
          <w:lang w:eastAsia="ko-KR"/>
        </w:rPr>
        <w:t>3rd</w:t>
      </w:r>
      <w:proofErr w:type="gramEnd"/>
      <w:r>
        <w:rPr>
          <w:lang w:eastAsia="ko-KR"/>
        </w:rPr>
        <w:t xml:space="preserve"> party.</w:t>
      </w:r>
    </w:p>
    <w:p w:rsidR="00C04DC6" w:rsidRDefault="00C04DC6" w:rsidP="00C04DC6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  <w:t>The user consent checking procedure to verify the data exposure to AF will be sync up with SA3's conclusion during normative work.</w:t>
      </w:r>
    </w:p>
    <w:p w:rsidR="00C04DC6" w:rsidRDefault="00C04DC6" w:rsidP="00C04DC6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Available UL/DL data rate exposure to AF based on AF request for data rate monitoring with solution without RAN impact.</w:t>
      </w:r>
    </w:p>
    <w:p w:rsidR="00DC71B8" w:rsidRDefault="00C04DC6" w:rsidP="00C04DC6">
      <w:pPr>
        <w:pStyle w:val="B1"/>
        <w:rPr>
          <w:rFonts w:eastAsiaTheme="minorEastAsia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>The AF could subscribe AF Session/ PDU Session related information for the specific AF Session and reuse the existing notification and subscription mechanism.</w:t>
      </w:r>
    </w:p>
    <w:p w:rsidR="00C3210F" w:rsidRPr="00C60A6E" w:rsidRDefault="00C3210F" w:rsidP="00C60A6E">
      <w:pPr>
        <w:pStyle w:val="B1"/>
        <w:rPr>
          <w:lang w:eastAsia="ko-KR"/>
        </w:rPr>
      </w:pPr>
      <w:r w:rsidRPr="00C60A6E">
        <w:rPr>
          <w:rFonts w:hint="eastAsia"/>
          <w:lang w:eastAsia="ko-KR"/>
        </w:rPr>
        <w:t>-</w:t>
      </w:r>
      <w:r w:rsidRPr="00C60A6E">
        <w:rPr>
          <w:rFonts w:hint="eastAsia"/>
          <w:lang w:eastAsia="ko-KR"/>
        </w:rPr>
        <w:tab/>
      </w:r>
      <w:ins w:id="11" w:author="CATT-lyy5" w:date="2022-11-15T16:15:00Z">
        <w:r w:rsidR="006D5CA5" w:rsidRPr="006D5CA5">
          <w:rPr>
            <w:lang w:eastAsia="ko-KR"/>
          </w:rPr>
          <w:t>To support the AF assisting the Application AI/ML traffic transmission,</w:t>
        </w:r>
        <w:r w:rsidR="006D5CA5">
          <w:rPr>
            <w:rFonts w:eastAsiaTheme="minorEastAsia" w:hint="eastAsia"/>
            <w:lang w:eastAsia="zh-CN"/>
          </w:rPr>
          <w:t xml:space="preserve"> n</w:t>
        </w:r>
      </w:ins>
      <w:ins w:id="12" w:author="CATT-lyy" w:date="2022-11-04T21:28:00Z">
        <w:r w:rsidRPr="00C60A6E">
          <w:rPr>
            <w:lang w:eastAsia="ko-KR"/>
          </w:rPr>
          <w:t xml:space="preserve">ew </w:t>
        </w:r>
      </w:ins>
      <w:ins w:id="13" w:author="CATT-lyy" w:date="2022-11-04T22:07:00Z">
        <w:r w:rsidR="00C60A6E" w:rsidRPr="00C60A6E">
          <w:rPr>
            <w:rFonts w:hint="eastAsia"/>
            <w:lang w:eastAsia="ko-KR"/>
          </w:rPr>
          <w:t xml:space="preserve">inputs and </w:t>
        </w:r>
      </w:ins>
      <w:ins w:id="14" w:author="CATT-lyy" w:date="2022-11-04T22:08:00Z">
        <w:r w:rsidR="00C60A6E" w:rsidRPr="00C60A6E">
          <w:rPr>
            <w:rFonts w:hint="eastAsia"/>
            <w:lang w:eastAsia="ko-KR"/>
          </w:rPr>
          <w:t>output</w:t>
        </w:r>
      </w:ins>
      <w:ins w:id="15" w:author="CATT-lyy" w:date="2022-11-04T21:47:00Z">
        <w:r w:rsidR="007A2C27" w:rsidRPr="00C60A6E">
          <w:rPr>
            <w:rFonts w:hint="eastAsia"/>
            <w:lang w:eastAsia="ko-KR"/>
          </w:rPr>
          <w:t>s</w:t>
        </w:r>
      </w:ins>
      <w:ins w:id="16" w:author="CATT-lyy" w:date="2022-11-04T22:05:00Z">
        <w:r w:rsidR="006B74A3" w:rsidRPr="00C60A6E">
          <w:rPr>
            <w:rFonts w:hint="eastAsia"/>
            <w:lang w:eastAsia="ko-KR"/>
          </w:rPr>
          <w:t xml:space="preserve"> </w:t>
        </w:r>
      </w:ins>
      <w:ins w:id="17" w:author="CATT-lyy" w:date="2022-11-04T22:06:00Z">
        <w:r w:rsidR="006B74A3" w:rsidRPr="00C60A6E">
          <w:rPr>
            <w:lang w:eastAsia="ko-KR"/>
          </w:rPr>
          <w:t>for existing NWDAF Analytics IDs</w:t>
        </w:r>
        <w:r w:rsidR="006B74A3" w:rsidRPr="00C60A6E">
          <w:rPr>
            <w:rFonts w:hint="eastAsia"/>
            <w:lang w:eastAsia="ko-KR"/>
          </w:rPr>
          <w:t xml:space="preserve"> </w:t>
        </w:r>
      </w:ins>
      <w:ins w:id="18" w:author="CATT-lyy" w:date="2022-11-04T21:28:00Z">
        <w:r w:rsidRPr="00C60A6E">
          <w:rPr>
            <w:rFonts w:hint="eastAsia"/>
            <w:lang w:eastAsia="ko-KR"/>
          </w:rPr>
          <w:t xml:space="preserve">(e.g. </w:t>
        </w:r>
      </w:ins>
      <w:ins w:id="19" w:author="CATT-lyy" w:date="2022-11-04T22:07:00Z">
        <w:r w:rsidR="00C60A6E" w:rsidRPr="00C60A6E">
          <w:rPr>
            <w:lang w:eastAsia="ko-KR"/>
          </w:rPr>
          <w:t>"Service Experience"</w:t>
        </w:r>
      </w:ins>
      <w:ins w:id="20" w:author="CATT-lyy" w:date="2022-11-04T22:09:00Z">
        <w:r w:rsidR="00C60A6E" w:rsidRPr="00C60A6E">
          <w:rPr>
            <w:rFonts w:hint="eastAsia"/>
            <w:lang w:eastAsia="ko-KR"/>
          </w:rPr>
          <w:t xml:space="preserve">) </w:t>
        </w:r>
      </w:ins>
      <w:ins w:id="21" w:author="CATT-lyy" w:date="2022-11-04T22:10:00Z">
        <w:r w:rsidR="00C60A6E" w:rsidRPr="00C60A6E">
          <w:rPr>
            <w:rFonts w:hint="eastAsia"/>
            <w:lang w:eastAsia="ko-KR"/>
          </w:rPr>
          <w:t>need</w:t>
        </w:r>
      </w:ins>
      <w:ins w:id="22" w:author="CATT-lyy" w:date="2022-11-04T22:13:00Z">
        <w:r w:rsidR="00BE781E">
          <w:rPr>
            <w:rFonts w:eastAsiaTheme="minorEastAsia" w:hint="eastAsia"/>
            <w:lang w:eastAsia="zh-CN"/>
          </w:rPr>
          <w:t xml:space="preserve"> to </w:t>
        </w:r>
        <w:proofErr w:type="gramStart"/>
        <w:r w:rsidR="00BE781E">
          <w:rPr>
            <w:rFonts w:eastAsiaTheme="minorEastAsia" w:hint="eastAsia"/>
            <w:lang w:eastAsia="zh-CN"/>
          </w:rPr>
          <w:t>be exposed</w:t>
        </w:r>
        <w:proofErr w:type="gramEnd"/>
        <w:r w:rsidR="00BE781E">
          <w:rPr>
            <w:rFonts w:eastAsiaTheme="minorEastAsia" w:hint="eastAsia"/>
            <w:lang w:eastAsia="zh-CN"/>
          </w:rPr>
          <w:t xml:space="preserve"> </w:t>
        </w:r>
      </w:ins>
      <w:ins w:id="23" w:author="CATT-lyy" w:date="2022-11-04T22:20:00Z">
        <w:r w:rsidR="00ED662E">
          <w:rPr>
            <w:rFonts w:eastAsiaTheme="minorEastAsia" w:hint="eastAsia"/>
            <w:lang w:eastAsia="zh-CN"/>
          </w:rPr>
          <w:t xml:space="preserve">to </w:t>
        </w:r>
      </w:ins>
      <w:ins w:id="24" w:author="CATT-lyy" w:date="2022-11-04T22:13:00Z">
        <w:r w:rsidR="00BE781E">
          <w:rPr>
            <w:rFonts w:eastAsiaTheme="minorEastAsia" w:hint="eastAsia"/>
            <w:lang w:eastAsia="zh-CN"/>
          </w:rPr>
          <w:t>the AF</w:t>
        </w:r>
      </w:ins>
      <w:ins w:id="25" w:author="CATT-lyy" w:date="2022-11-04T22:09:00Z">
        <w:r w:rsidR="00C60A6E" w:rsidRPr="00C60A6E">
          <w:rPr>
            <w:rFonts w:hint="eastAsia"/>
            <w:lang w:eastAsia="ko-KR"/>
          </w:rPr>
          <w:t xml:space="preserve">. </w:t>
        </w:r>
      </w:ins>
      <w:ins w:id="26" w:author="CATT-lyy" w:date="2022-11-04T22:10:00Z">
        <w:r w:rsidR="00C60A6E" w:rsidRPr="00C60A6E">
          <w:rPr>
            <w:lang w:eastAsia="ko-KR"/>
          </w:rPr>
          <w:t>The new inputs</w:t>
        </w:r>
      </w:ins>
      <w:ins w:id="27" w:author="CATT-lyy5" w:date="2022-11-16T18:01:00Z">
        <w:r w:rsidR="00697AE8">
          <w:rPr>
            <w:rFonts w:eastAsiaTheme="minorEastAsia" w:hint="eastAsia"/>
            <w:lang w:eastAsia="zh-CN"/>
          </w:rPr>
          <w:t xml:space="preserve"> </w:t>
        </w:r>
      </w:ins>
      <w:ins w:id="28" w:author="CATT-lyy5" w:date="2022-11-16T17:08:00Z">
        <w:r w:rsidR="00D006BA">
          <w:rPr>
            <w:rFonts w:eastAsiaTheme="minorEastAsia" w:hint="eastAsia"/>
            <w:lang w:eastAsia="zh-CN"/>
          </w:rPr>
          <w:t>(</w:t>
        </w:r>
        <w:r w:rsidR="00D006BA" w:rsidRPr="00C60A6E">
          <w:rPr>
            <w:rFonts w:hint="eastAsia"/>
            <w:lang w:eastAsia="ko-KR"/>
          </w:rPr>
          <w:t>e.g.</w:t>
        </w:r>
        <w:r w:rsidR="00D006BA">
          <w:rPr>
            <w:rFonts w:eastAsiaTheme="minorEastAsia" w:hint="eastAsia"/>
            <w:lang w:eastAsia="zh-CN"/>
          </w:rPr>
          <w:t xml:space="preserve"> </w:t>
        </w:r>
      </w:ins>
      <w:ins w:id="29" w:author="CATT-lyy5" w:date="2022-11-16T17:38:00Z">
        <w:r w:rsidR="00A065F6">
          <w:rPr>
            <w:rFonts w:eastAsiaTheme="minorEastAsia"/>
            <w:lang w:eastAsia="zh-CN"/>
          </w:rPr>
          <w:t xml:space="preserve">Application Data </w:t>
        </w:r>
        <w:r w:rsidR="00A065F6">
          <w:rPr>
            <w:rFonts w:eastAsiaTheme="minorEastAsia" w:hint="eastAsia"/>
            <w:lang w:eastAsia="zh-CN"/>
          </w:rPr>
          <w:t>t</w:t>
        </w:r>
        <w:r w:rsidR="00A065F6" w:rsidRPr="00A065F6">
          <w:rPr>
            <w:rFonts w:eastAsiaTheme="minorEastAsia"/>
            <w:lang w:eastAsia="zh-CN"/>
          </w:rPr>
          <w:t>ransmission</w:t>
        </w:r>
        <w:r w:rsidR="00A065F6">
          <w:rPr>
            <w:rFonts w:eastAsiaTheme="minorEastAsia" w:hint="eastAsia"/>
            <w:lang w:eastAsia="zh-CN"/>
          </w:rPr>
          <w:t xml:space="preserve"> duration, </w:t>
        </w:r>
        <w:r w:rsidR="00A065F6">
          <w:rPr>
            <w:rFonts w:eastAsiaTheme="minorEastAsia"/>
            <w:lang w:eastAsia="zh-CN"/>
          </w:rPr>
          <w:t xml:space="preserve">Application Data </w:t>
        </w:r>
        <w:r w:rsidR="00A065F6">
          <w:rPr>
            <w:rFonts w:eastAsiaTheme="minorEastAsia" w:hint="eastAsia"/>
            <w:lang w:eastAsia="zh-CN"/>
          </w:rPr>
          <w:t>t</w:t>
        </w:r>
        <w:r w:rsidR="00A065F6" w:rsidRPr="00A065F6">
          <w:rPr>
            <w:rFonts w:eastAsiaTheme="minorEastAsia"/>
            <w:lang w:eastAsia="zh-CN"/>
          </w:rPr>
          <w:t>ransmission</w:t>
        </w:r>
      </w:ins>
      <w:ins w:id="30" w:author="CATT-lyy5" w:date="2022-11-16T17:39:00Z">
        <w:r w:rsidR="00A065F6">
          <w:rPr>
            <w:rFonts w:eastAsiaTheme="minorEastAsia" w:hint="eastAsia"/>
            <w:lang w:eastAsia="zh-CN"/>
          </w:rPr>
          <w:t xml:space="preserve"> start</w:t>
        </w:r>
      </w:ins>
      <w:ins w:id="31" w:author="CATT-lyy5" w:date="2022-11-16T17:08:00Z">
        <w:r w:rsidR="00D006BA">
          <w:rPr>
            <w:rFonts w:eastAsiaTheme="minorEastAsia" w:hint="eastAsia"/>
            <w:lang w:eastAsia="zh-CN"/>
          </w:rPr>
          <w:t>)</w:t>
        </w:r>
      </w:ins>
      <w:ins w:id="32" w:author="CATT-lyy" w:date="2022-11-04T22:10:00Z">
        <w:r w:rsidR="00C60A6E" w:rsidRPr="00C60A6E">
          <w:rPr>
            <w:rFonts w:hint="eastAsia"/>
            <w:lang w:eastAsia="ko-KR"/>
          </w:rPr>
          <w:t xml:space="preserve"> </w:t>
        </w:r>
        <w:proofErr w:type="gramStart"/>
        <w:r w:rsidR="00C60A6E" w:rsidRPr="00C60A6E">
          <w:rPr>
            <w:rFonts w:hint="eastAsia"/>
            <w:lang w:eastAsia="ko-KR"/>
          </w:rPr>
          <w:t>are related</w:t>
        </w:r>
        <w:proofErr w:type="gramEnd"/>
        <w:r w:rsidR="00C60A6E" w:rsidRPr="00C60A6E">
          <w:rPr>
            <w:rFonts w:hint="eastAsia"/>
            <w:lang w:eastAsia="ko-KR"/>
          </w:rPr>
          <w:t xml:space="preserve"> to the </w:t>
        </w:r>
      </w:ins>
      <w:ins w:id="33" w:author="CATT-lyy" w:date="2022-11-04T22:12:00Z">
        <w:r w:rsidR="00C60A6E" w:rsidRPr="00C60A6E">
          <w:rPr>
            <w:lang w:eastAsia="ko-KR"/>
          </w:rPr>
          <w:t>Application AI/ML traffic transmission status</w:t>
        </w:r>
        <w:r w:rsidR="00C60A6E" w:rsidRPr="00C60A6E">
          <w:rPr>
            <w:rFonts w:hint="eastAsia"/>
            <w:lang w:eastAsia="ko-KR"/>
          </w:rPr>
          <w:t>.</w:t>
        </w:r>
      </w:ins>
      <w:ins w:id="34" w:author="CATT-lyy" w:date="2022-11-04T22:10:00Z">
        <w:r w:rsidR="00C60A6E" w:rsidRPr="00C60A6E">
          <w:rPr>
            <w:rFonts w:hint="eastAsia"/>
            <w:lang w:eastAsia="ko-KR"/>
          </w:rPr>
          <w:t xml:space="preserve"> </w:t>
        </w:r>
      </w:ins>
      <w:ins w:id="35" w:author="CATT-lyy" w:date="2022-11-04T22:12:00Z">
        <w:r w:rsidR="00C60A6E" w:rsidRPr="00C60A6E">
          <w:rPr>
            <w:lang w:eastAsia="ko-KR"/>
          </w:rPr>
          <w:t>The</w:t>
        </w:r>
        <w:r w:rsidR="00C60A6E" w:rsidRPr="00C60A6E">
          <w:rPr>
            <w:rFonts w:hint="eastAsia"/>
            <w:lang w:eastAsia="ko-KR"/>
          </w:rPr>
          <w:t xml:space="preserve"> new output (</w:t>
        </w:r>
        <w:proofErr w:type="spellStart"/>
        <w:r w:rsidR="00C60A6E" w:rsidRPr="00C60A6E">
          <w:rPr>
            <w:rFonts w:hint="eastAsia"/>
            <w:lang w:eastAsia="ko-KR"/>
          </w:rPr>
          <w:t>e.g.</w:t>
        </w:r>
      </w:ins>
      <w:ins w:id="36" w:author="CATT-lyy" w:date="2022-11-04T21:29:00Z">
        <w:r w:rsidRPr="00C60A6E">
          <w:rPr>
            <w:lang w:eastAsia="ko-KR"/>
          </w:rPr>
          <w:t>QoS</w:t>
        </w:r>
        <w:proofErr w:type="spellEnd"/>
        <w:r w:rsidRPr="00C60A6E">
          <w:rPr>
            <w:lang w:eastAsia="ko-KR"/>
          </w:rPr>
          <w:t xml:space="preserve"> flow level data (</w:t>
        </w:r>
        <w:proofErr w:type="spellStart"/>
        <w:r w:rsidRPr="00C60A6E">
          <w:rPr>
            <w:lang w:eastAsia="ko-KR"/>
          </w:rPr>
          <w:t>QoS</w:t>
        </w:r>
        <w:proofErr w:type="spellEnd"/>
        <w:r w:rsidRPr="00C60A6E">
          <w:rPr>
            <w:lang w:eastAsia="ko-KR"/>
          </w:rPr>
          <w:t xml:space="preserve"> flow Bit Rate)</w:t>
        </w:r>
      </w:ins>
      <w:ins w:id="37" w:author="CATT-lyy" w:date="2022-11-04T21:32:00Z">
        <w:r w:rsidRPr="00C60A6E">
          <w:rPr>
            <w:rFonts w:hint="eastAsia"/>
            <w:lang w:eastAsia="ko-KR"/>
          </w:rPr>
          <w:t xml:space="preserve">, </w:t>
        </w:r>
      </w:ins>
      <w:bookmarkStart w:id="38" w:name="_GoBack"/>
      <w:bookmarkEnd w:id="38"/>
      <w:ins w:id="39" w:author="CATT-lyy" w:date="2022-11-04T21:33:00Z">
        <w:r w:rsidRPr="00C60A6E">
          <w:rPr>
            <w:lang w:eastAsia="ko-KR"/>
          </w:rPr>
          <w:t xml:space="preserve">as the statistics/prediction of </w:t>
        </w:r>
        <w:proofErr w:type="spellStart"/>
        <w:r w:rsidRPr="00C60A6E">
          <w:rPr>
            <w:lang w:eastAsia="ko-KR"/>
          </w:rPr>
          <w:t>QoS</w:t>
        </w:r>
        <w:proofErr w:type="spellEnd"/>
        <w:r w:rsidRPr="00C60A6E">
          <w:rPr>
            <w:lang w:eastAsia="ko-KR"/>
          </w:rPr>
          <w:t xml:space="preserve"> for the Application AI/ML traffic transmission</w:t>
        </w:r>
      </w:ins>
      <w:ins w:id="40" w:author="CATT-lyy" w:date="2022-11-04T21:28:00Z">
        <w:r w:rsidRPr="00C60A6E">
          <w:rPr>
            <w:rFonts w:hint="eastAsia"/>
            <w:lang w:eastAsia="ko-KR"/>
          </w:rPr>
          <w:t>)</w:t>
        </w:r>
        <w:r w:rsidRPr="00C60A6E">
          <w:rPr>
            <w:lang w:eastAsia="ko-KR"/>
          </w:rPr>
          <w:t xml:space="preserve"> </w:t>
        </w:r>
      </w:ins>
      <w:ins w:id="41" w:author="CATT-lyy" w:date="2022-11-04T21:29:00Z">
        <w:r w:rsidRPr="00C60A6E">
          <w:rPr>
            <w:rFonts w:hint="eastAsia"/>
            <w:lang w:eastAsia="ko-KR"/>
          </w:rPr>
          <w:t xml:space="preserve">needs to be </w:t>
        </w:r>
      </w:ins>
      <w:ins w:id="42" w:author="CATT-lyy" w:date="2022-11-04T21:30:00Z">
        <w:r w:rsidRPr="00C60A6E">
          <w:rPr>
            <w:rFonts w:hint="eastAsia"/>
            <w:lang w:eastAsia="ko-KR"/>
          </w:rPr>
          <w:t>expose</w:t>
        </w:r>
      </w:ins>
      <w:ins w:id="43" w:author="CATT-lyy" w:date="2022-11-04T21:32:00Z">
        <w:r w:rsidRPr="00C60A6E">
          <w:rPr>
            <w:rFonts w:hint="eastAsia"/>
            <w:lang w:eastAsia="ko-KR"/>
          </w:rPr>
          <w:t>d</w:t>
        </w:r>
      </w:ins>
      <w:ins w:id="44" w:author="CATT-lyy" w:date="2022-11-04T21:30:00Z">
        <w:r w:rsidRPr="00C60A6E">
          <w:rPr>
            <w:rFonts w:hint="eastAsia"/>
            <w:lang w:eastAsia="ko-KR"/>
          </w:rPr>
          <w:t xml:space="preserve"> to the AF</w:t>
        </w:r>
      </w:ins>
      <w:ins w:id="45" w:author="CATT-lyy" w:date="2022-11-04T21:32:00Z">
        <w:r w:rsidRPr="00C3210F">
          <w:rPr>
            <w:lang w:eastAsia="ko-KR"/>
          </w:rPr>
          <w:t xml:space="preserve"> </w:t>
        </w:r>
        <w:r w:rsidRPr="00C60A6E">
          <w:rPr>
            <w:lang w:eastAsia="ko-KR"/>
          </w:rPr>
          <w:t>to assist the Application AI/ML traffic transmission</w:t>
        </w:r>
      </w:ins>
      <w:ins w:id="46" w:author="CATT-lyy" w:date="2022-11-04T21:30:00Z">
        <w:r w:rsidRPr="00C60A6E">
          <w:rPr>
            <w:rFonts w:hint="eastAsia"/>
            <w:lang w:eastAsia="ko-KR"/>
          </w:rPr>
          <w:t>.</w:t>
        </w:r>
      </w:ins>
    </w:p>
    <w:p w:rsidR="00C04DC6" w:rsidRPr="00C04DC6" w:rsidRDefault="00C04DC6" w:rsidP="00C04DC6">
      <w:pPr>
        <w:pStyle w:val="B1"/>
        <w:rPr>
          <w:rFonts w:eastAsiaTheme="minorEastAsia"/>
          <w:lang w:eastAsia="zh-CN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8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15B3" w:rsidRDefault="00E915B3">
      <w:r>
        <w:separator/>
      </w:r>
    </w:p>
    <w:p w:rsidR="00E915B3" w:rsidRDefault="00E915B3"/>
  </w:endnote>
  <w:endnote w:type="continuationSeparator" w:id="0">
    <w:p w:rsidR="00E915B3" w:rsidRDefault="00E915B3">
      <w:r>
        <w:continuationSeparator/>
      </w:r>
    </w:p>
    <w:p w:rsidR="00E915B3" w:rsidRDefault="00E915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34D" w:rsidRDefault="009A334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9A334D" w:rsidRDefault="009A334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9A334D" w:rsidRDefault="009A334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15B3" w:rsidRDefault="00E915B3">
      <w:r>
        <w:separator/>
      </w:r>
    </w:p>
    <w:p w:rsidR="00E915B3" w:rsidRDefault="00E915B3"/>
  </w:footnote>
  <w:footnote w:type="continuationSeparator" w:id="0">
    <w:p w:rsidR="00E915B3" w:rsidRDefault="00E915B3">
      <w:r>
        <w:continuationSeparator/>
      </w:r>
    </w:p>
    <w:p w:rsidR="00E915B3" w:rsidRDefault="00E915B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34D" w:rsidRDefault="009A334D"/>
  <w:p w:rsidR="009A334D" w:rsidRDefault="009A334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34D" w:rsidRPr="0091233D" w:rsidRDefault="009A334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9A334D" w:rsidRPr="0091233D" w:rsidRDefault="009A334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161A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9A334D" w:rsidRPr="0091233D" w:rsidRDefault="009A334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5.8pt;height:15.8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6E93C63"/>
    <w:multiLevelType w:val="hybridMultilevel"/>
    <w:tmpl w:val="D82828F6"/>
    <w:lvl w:ilvl="0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3F6D1D"/>
    <w:multiLevelType w:val="hybridMultilevel"/>
    <w:tmpl w:val="2284AB56"/>
    <w:lvl w:ilvl="0" w:tplc="B316D1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3552672"/>
    <w:multiLevelType w:val="hybridMultilevel"/>
    <w:tmpl w:val="5F581B7C"/>
    <w:lvl w:ilvl="0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7477835"/>
    <w:multiLevelType w:val="hybridMultilevel"/>
    <w:tmpl w:val="957407D4"/>
    <w:lvl w:ilvl="0" w:tplc="AC826AFE">
      <w:start w:val="2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36A235DD"/>
    <w:multiLevelType w:val="hybridMultilevel"/>
    <w:tmpl w:val="1AA8DD7E"/>
    <w:lvl w:ilvl="0" w:tplc="AC826AFE">
      <w:start w:val="2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B70043C"/>
    <w:multiLevelType w:val="hybridMultilevel"/>
    <w:tmpl w:val="367C91F6"/>
    <w:lvl w:ilvl="0" w:tplc="22BE45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F6438C"/>
    <w:multiLevelType w:val="hybridMultilevel"/>
    <w:tmpl w:val="073AA6EC"/>
    <w:lvl w:ilvl="0" w:tplc="AC826AFE">
      <w:start w:val="2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F1E6DF8"/>
    <w:multiLevelType w:val="hybridMultilevel"/>
    <w:tmpl w:val="41DCDFB6"/>
    <w:lvl w:ilvl="0" w:tplc="AC826AFE">
      <w:start w:val="2"/>
      <w:numFmt w:val="bullet"/>
      <w:lvlText w:val="-"/>
      <w:lvlJc w:val="left"/>
      <w:pPr>
        <w:ind w:left="1718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78" w:hanging="420"/>
      </w:pPr>
      <w:rPr>
        <w:rFonts w:ascii="Wingdings" w:hAnsi="Wingdings" w:hint="default"/>
      </w:rPr>
    </w:lvl>
  </w:abstractNum>
  <w:abstractNum w:abstractNumId="16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92179A"/>
    <w:multiLevelType w:val="hybridMultilevel"/>
    <w:tmpl w:val="428C6598"/>
    <w:lvl w:ilvl="0" w:tplc="AC826AFE">
      <w:start w:val="2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C100F7"/>
    <w:multiLevelType w:val="hybridMultilevel"/>
    <w:tmpl w:val="6DE0C422"/>
    <w:lvl w:ilvl="0" w:tplc="AC826AFE">
      <w:start w:val="2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97630C9"/>
    <w:multiLevelType w:val="hybridMultilevel"/>
    <w:tmpl w:val="28BAF212"/>
    <w:lvl w:ilvl="0" w:tplc="C17EA72E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7D602D60"/>
    <w:multiLevelType w:val="hybridMultilevel"/>
    <w:tmpl w:val="CDC44D2E"/>
    <w:lvl w:ilvl="0" w:tplc="AC826AFE">
      <w:start w:val="2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9"/>
  </w:num>
  <w:num w:numId="3">
    <w:abstractNumId w:val="2"/>
  </w:num>
  <w:num w:numId="4">
    <w:abstractNumId w:val="6"/>
  </w:num>
  <w:num w:numId="5">
    <w:abstractNumId w:val="17"/>
  </w:num>
  <w:num w:numId="6">
    <w:abstractNumId w:val="24"/>
  </w:num>
  <w:num w:numId="7">
    <w:abstractNumId w:val="11"/>
  </w:num>
  <w:num w:numId="8">
    <w:abstractNumId w:val="16"/>
  </w:num>
  <w:num w:numId="9">
    <w:abstractNumId w:val="21"/>
  </w:num>
  <w:num w:numId="10">
    <w:abstractNumId w:val="26"/>
  </w:num>
  <w:num w:numId="11">
    <w:abstractNumId w:val="12"/>
  </w:num>
  <w:num w:numId="12">
    <w:abstractNumId w:val="0"/>
  </w:num>
  <w:num w:numId="13">
    <w:abstractNumId w:val="4"/>
  </w:num>
  <w:num w:numId="14">
    <w:abstractNumId w:val="14"/>
  </w:num>
  <w:num w:numId="15">
    <w:abstractNumId w:val="23"/>
  </w:num>
  <w:num w:numId="16">
    <w:abstractNumId w:val="3"/>
  </w:num>
  <w:num w:numId="17">
    <w:abstractNumId w:val="20"/>
  </w:num>
  <w:num w:numId="18">
    <w:abstractNumId w:val="22"/>
  </w:num>
  <w:num w:numId="19">
    <w:abstractNumId w:val="10"/>
  </w:num>
  <w:num w:numId="20">
    <w:abstractNumId w:val="18"/>
  </w:num>
  <w:num w:numId="21">
    <w:abstractNumId w:val="25"/>
  </w:num>
  <w:num w:numId="22">
    <w:abstractNumId w:val="8"/>
  </w:num>
  <w:num w:numId="23">
    <w:abstractNumId w:val="7"/>
  </w:num>
  <w:num w:numId="24">
    <w:abstractNumId w:val="13"/>
  </w:num>
  <w:num w:numId="25">
    <w:abstractNumId w:val="15"/>
  </w:num>
  <w:num w:numId="26">
    <w:abstractNumId w:val="5"/>
  </w:num>
  <w:num w:numId="27">
    <w:abstractNumId w:val="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0247"/>
    <w:rsid w:val="00002842"/>
    <w:rsid w:val="00002CD6"/>
    <w:rsid w:val="00003503"/>
    <w:rsid w:val="0000385B"/>
    <w:rsid w:val="00003FE7"/>
    <w:rsid w:val="000046E3"/>
    <w:rsid w:val="00004E82"/>
    <w:rsid w:val="00005507"/>
    <w:rsid w:val="00005D97"/>
    <w:rsid w:val="00005E68"/>
    <w:rsid w:val="00005EEA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371"/>
    <w:rsid w:val="00016A41"/>
    <w:rsid w:val="00016EC9"/>
    <w:rsid w:val="000220E9"/>
    <w:rsid w:val="00023565"/>
    <w:rsid w:val="00023C82"/>
    <w:rsid w:val="00024628"/>
    <w:rsid w:val="00024798"/>
    <w:rsid w:val="00025832"/>
    <w:rsid w:val="00025986"/>
    <w:rsid w:val="000268FB"/>
    <w:rsid w:val="00027B9C"/>
    <w:rsid w:val="0003091B"/>
    <w:rsid w:val="00032C4D"/>
    <w:rsid w:val="00033FBB"/>
    <w:rsid w:val="00034D60"/>
    <w:rsid w:val="0003510B"/>
    <w:rsid w:val="000406E3"/>
    <w:rsid w:val="0004077D"/>
    <w:rsid w:val="00040B51"/>
    <w:rsid w:val="00040C90"/>
    <w:rsid w:val="00040CC2"/>
    <w:rsid w:val="000410CE"/>
    <w:rsid w:val="00041D9E"/>
    <w:rsid w:val="00041E56"/>
    <w:rsid w:val="00041F7E"/>
    <w:rsid w:val="00041FA7"/>
    <w:rsid w:val="00043303"/>
    <w:rsid w:val="00043C43"/>
    <w:rsid w:val="00044075"/>
    <w:rsid w:val="00045722"/>
    <w:rsid w:val="00045E15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ADF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878EC"/>
    <w:rsid w:val="00090D4D"/>
    <w:rsid w:val="00090F98"/>
    <w:rsid w:val="00091BA0"/>
    <w:rsid w:val="00093796"/>
    <w:rsid w:val="000946ED"/>
    <w:rsid w:val="0009483A"/>
    <w:rsid w:val="00095AD3"/>
    <w:rsid w:val="000965B7"/>
    <w:rsid w:val="000A1049"/>
    <w:rsid w:val="000A1CE9"/>
    <w:rsid w:val="000A2B97"/>
    <w:rsid w:val="000A323F"/>
    <w:rsid w:val="000A49D3"/>
    <w:rsid w:val="000A5948"/>
    <w:rsid w:val="000A75B1"/>
    <w:rsid w:val="000A7684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0AA"/>
    <w:rsid w:val="000C29D7"/>
    <w:rsid w:val="000C2CB4"/>
    <w:rsid w:val="000C4E32"/>
    <w:rsid w:val="000C71AA"/>
    <w:rsid w:val="000C74FC"/>
    <w:rsid w:val="000C750B"/>
    <w:rsid w:val="000C7FDC"/>
    <w:rsid w:val="000D0180"/>
    <w:rsid w:val="000D0F88"/>
    <w:rsid w:val="000D0FDE"/>
    <w:rsid w:val="000D1B3B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34"/>
    <w:rsid w:val="000F67B7"/>
    <w:rsid w:val="000F77CC"/>
    <w:rsid w:val="000F7F37"/>
    <w:rsid w:val="0010130E"/>
    <w:rsid w:val="0010191A"/>
    <w:rsid w:val="00101FFB"/>
    <w:rsid w:val="00102413"/>
    <w:rsid w:val="0010430B"/>
    <w:rsid w:val="00104CDA"/>
    <w:rsid w:val="001059D1"/>
    <w:rsid w:val="0010795D"/>
    <w:rsid w:val="00107A82"/>
    <w:rsid w:val="00107D07"/>
    <w:rsid w:val="00107E22"/>
    <w:rsid w:val="00110662"/>
    <w:rsid w:val="0011076A"/>
    <w:rsid w:val="0011117D"/>
    <w:rsid w:val="00111E3C"/>
    <w:rsid w:val="00112BF1"/>
    <w:rsid w:val="0011387E"/>
    <w:rsid w:val="001142B0"/>
    <w:rsid w:val="001156E9"/>
    <w:rsid w:val="001205BE"/>
    <w:rsid w:val="00120763"/>
    <w:rsid w:val="001209C0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9A3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0F2"/>
    <w:rsid w:val="001512CD"/>
    <w:rsid w:val="00151A7D"/>
    <w:rsid w:val="00151EDF"/>
    <w:rsid w:val="001520C4"/>
    <w:rsid w:val="001520C5"/>
    <w:rsid w:val="00152663"/>
    <w:rsid w:val="00152E53"/>
    <w:rsid w:val="001538DF"/>
    <w:rsid w:val="00156724"/>
    <w:rsid w:val="00156945"/>
    <w:rsid w:val="00156FE0"/>
    <w:rsid w:val="00161001"/>
    <w:rsid w:val="001616A1"/>
    <w:rsid w:val="00161B39"/>
    <w:rsid w:val="00163C76"/>
    <w:rsid w:val="00163E01"/>
    <w:rsid w:val="00164342"/>
    <w:rsid w:val="001645E1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2F67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582D"/>
    <w:rsid w:val="0019666E"/>
    <w:rsid w:val="00196B2A"/>
    <w:rsid w:val="0019723A"/>
    <w:rsid w:val="00197AF3"/>
    <w:rsid w:val="00197F3E"/>
    <w:rsid w:val="001A022E"/>
    <w:rsid w:val="001A0FD2"/>
    <w:rsid w:val="001A3A7D"/>
    <w:rsid w:val="001A3C9B"/>
    <w:rsid w:val="001A3FB4"/>
    <w:rsid w:val="001A56A8"/>
    <w:rsid w:val="001A5C81"/>
    <w:rsid w:val="001A5F02"/>
    <w:rsid w:val="001A69EE"/>
    <w:rsid w:val="001A7072"/>
    <w:rsid w:val="001B0220"/>
    <w:rsid w:val="001B07DF"/>
    <w:rsid w:val="001B0D21"/>
    <w:rsid w:val="001B193C"/>
    <w:rsid w:val="001B1EDD"/>
    <w:rsid w:val="001B202A"/>
    <w:rsid w:val="001B2070"/>
    <w:rsid w:val="001B2836"/>
    <w:rsid w:val="001B2CFE"/>
    <w:rsid w:val="001B321F"/>
    <w:rsid w:val="001B3759"/>
    <w:rsid w:val="001B3D20"/>
    <w:rsid w:val="001B4DFC"/>
    <w:rsid w:val="001B546B"/>
    <w:rsid w:val="001B5EBE"/>
    <w:rsid w:val="001B7516"/>
    <w:rsid w:val="001C0471"/>
    <w:rsid w:val="001C0A43"/>
    <w:rsid w:val="001C17E1"/>
    <w:rsid w:val="001C195C"/>
    <w:rsid w:val="001C1E41"/>
    <w:rsid w:val="001C4445"/>
    <w:rsid w:val="001C488F"/>
    <w:rsid w:val="001C50F0"/>
    <w:rsid w:val="001C6359"/>
    <w:rsid w:val="001C672D"/>
    <w:rsid w:val="001C6A84"/>
    <w:rsid w:val="001C74D2"/>
    <w:rsid w:val="001C77F4"/>
    <w:rsid w:val="001D0433"/>
    <w:rsid w:val="001D06A4"/>
    <w:rsid w:val="001D088A"/>
    <w:rsid w:val="001D1200"/>
    <w:rsid w:val="001D17A0"/>
    <w:rsid w:val="001D1FB4"/>
    <w:rsid w:val="001D2A58"/>
    <w:rsid w:val="001D2DF9"/>
    <w:rsid w:val="001E0DF5"/>
    <w:rsid w:val="001E125D"/>
    <w:rsid w:val="001E1F34"/>
    <w:rsid w:val="001E4DFF"/>
    <w:rsid w:val="001E5C9E"/>
    <w:rsid w:val="001E7CB1"/>
    <w:rsid w:val="001F07BC"/>
    <w:rsid w:val="001F0BF7"/>
    <w:rsid w:val="001F0F75"/>
    <w:rsid w:val="001F13EF"/>
    <w:rsid w:val="001F1523"/>
    <w:rsid w:val="001F2899"/>
    <w:rsid w:val="001F320F"/>
    <w:rsid w:val="001F381B"/>
    <w:rsid w:val="001F4436"/>
    <w:rsid w:val="001F4582"/>
    <w:rsid w:val="001F478B"/>
    <w:rsid w:val="001F4D77"/>
    <w:rsid w:val="001F5984"/>
    <w:rsid w:val="001F5C0F"/>
    <w:rsid w:val="001F6AA4"/>
    <w:rsid w:val="0020051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4CA"/>
    <w:rsid w:val="00233A50"/>
    <w:rsid w:val="00235221"/>
    <w:rsid w:val="00235368"/>
    <w:rsid w:val="00237043"/>
    <w:rsid w:val="002406EC"/>
    <w:rsid w:val="00241D00"/>
    <w:rsid w:val="00241E53"/>
    <w:rsid w:val="0024206B"/>
    <w:rsid w:val="00242961"/>
    <w:rsid w:val="00242A2F"/>
    <w:rsid w:val="002431C9"/>
    <w:rsid w:val="0024488D"/>
    <w:rsid w:val="0024593C"/>
    <w:rsid w:val="002460C3"/>
    <w:rsid w:val="002464B3"/>
    <w:rsid w:val="00246DE7"/>
    <w:rsid w:val="00246E0F"/>
    <w:rsid w:val="0024781C"/>
    <w:rsid w:val="00247CAC"/>
    <w:rsid w:val="00247D8B"/>
    <w:rsid w:val="00247FFA"/>
    <w:rsid w:val="00250064"/>
    <w:rsid w:val="00252101"/>
    <w:rsid w:val="0025240D"/>
    <w:rsid w:val="00252DDE"/>
    <w:rsid w:val="002537B3"/>
    <w:rsid w:val="002540E2"/>
    <w:rsid w:val="0025420F"/>
    <w:rsid w:val="00254D03"/>
    <w:rsid w:val="0025520E"/>
    <w:rsid w:val="00257C37"/>
    <w:rsid w:val="00260A35"/>
    <w:rsid w:val="00260C09"/>
    <w:rsid w:val="00260FBA"/>
    <w:rsid w:val="00261D21"/>
    <w:rsid w:val="00261D77"/>
    <w:rsid w:val="0026236D"/>
    <w:rsid w:val="00262BEF"/>
    <w:rsid w:val="00262C6D"/>
    <w:rsid w:val="0026332C"/>
    <w:rsid w:val="002657DD"/>
    <w:rsid w:val="002668E3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4CA5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989"/>
    <w:rsid w:val="00295FEC"/>
    <w:rsid w:val="0029673F"/>
    <w:rsid w:val="002A00F9"/>
    <w:rsid w:val="002A062F"/>
    <w:rsid w:val="002A3C41"/>
    <w:rsid w:val="002A6F90"/>
    <w:rsid w:val="002A70F2"/>
    <w:rsid w:val="002A7929"/>
    <w:rsid w:val="002B051E"/>
    <w:rsid w:val="002B127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036B"/>
    <w:rsid w:val="002E199D"/>
    <w:rsid w:val="002E1B45"/>
    <w:rsid w:val="002E2018"/>
    <w:rsid w:val="002E28F2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0CAB"/>
    <w:rsid w:val="002F2793"/>
    <w:rsid w:val="002F400D"/>
    <w:rsid w:val="002F4B59"/>
    <w:rsid w:val="002F4F84"/>
    <w:rsid w:val="002F5879"/>
    <w:rsid w:val="002F6A6C"/>
    <w:rsid w:val="002F702C"/>
    <w:rsid w:val="002F7117"/>
    <w:rsid w:val="002F7A8F"/>
    <w:rsid w:val="002F7F76"/>
    <w:rsid w:val="0030069C"/>
    <w:rsid w:val="00301264"/>
    <w:rsid w:val="0030127B"/>
    <w:rsid w:val="00301754"/>
    <w:rsid w:val="003020E3"/>
    <w:rsid w:val="00302DF2"/>
    <w:rsid w:val="003034B2"/>
    <w:rsid w:val="00305F20"/>
    <w:rsid w:val="003064F6"/>
    <w:rsid w:val="00310B0A"/>
    <w:rsid w:val="0031175D"/>
    <w:rsid w:val="00312459"/>
    <w:rsid w:val="00313504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3A55"/>
    <w:rsid w:val="003342B8"/>
    <w:rsid w:val="003349DF"/>
    <w:rsid w:val="00335D2E"/>
    <w:rsid w:val="00340F6D"/>
    <w:rsid w:val="0034141F"/>
    <w:rsid w:val="003428CD"/>
    <w:rsid w:val="003448BD"/>
    <w:rsid w:val="00345264"/>
    <w:rsid w:val="00345617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185"/>
    <w:rsid w:val="00385B51"/>
    <w:rsid w:val="0038795A"/>
    <w:rsid w:val="00391008"/>
    <w:rsid w:val="0039151B"/>
    <w:rsid w:val="00391607"/>
    <w:rsid w:val="00391898"/>
    <w:rsid w:val="00391B9A"/>
    <w:rsid w:val="0039273B"/>
    <w:rsid w:val="003928E7"/>
    <w:rsid w:val="00392EA7"/>
    <w:rsid w:val="00393992"/>
    <w:rsid w:val="00393E52"/>
    <w:rsid w:val="0039402D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20B"/>
    <w:rsid w:val="003A376F"/>
    <w:rsid w:val="003A3BC8"/>
    <w:rsid w:val="003A5197"/>
    <w:rsid w:val="003A55B6"/>
    <w:rsid w:val="003A69B6"/>
    <w:rsid w:val="003A6AB2"/>
    <w:rsid w:val="003A6F48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D89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406"/>
    <w:rsid w:val="003F681E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793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8A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6B2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4BED"/>
    <w:rsid w:val="00455110"/>
    <w:rsid w:val="004565EE"/>
    <w:rsid w:val="004578FA"/>
    <w:rsid w:val="004603EE"/>
    <w:rsid w:val="004611C8"/>
    <w:rsid w:val="0046254E"/>
    <w:rsid w:val="00462B3D"/>
    <w:rsid w:val="00463840"/>
    <w:rsid w:val="0046434C"/>
    <w:rsid w:val="004646BF"/>
    <w:rsid w:val="00464F7D"/>
    <w:rsid w:val="00465AD0"/>
    <w:rsid w:val="00465B8C"/>
    <w:rsid w:val="00465DB0"/>
    <w:rsid w:val="00466150"/>
    <w:rsid w:val="00467673"/>
    <w:rsid w:val="00470CA4"/>
    <w:rsid w:val="0047309A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2E75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06DD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2257"/>
    <w:rsid w:val="004E3548"/>
    <w:rsid w:val="004E4A9B"/>
    <w:rsid w:val="004E4B6E"/>
    <w:rsid w:val="004E4CF1"/>
    <w:rsid w:val="004E59B7"/>
    <w:rsid w:val="004E5C05"/>
    <w:rsid w:val="004E5D4F"/>
    <w:rsid w:val="004E7315"/>
    <w:rsid w:val="004E775B"/>
    <w:rsid w:val="004F0B8C"/>
    <w:rsid w:val="004F0C9A"/>
    <w:rsid w:val="004F162D"/>
    <w:rsid w:val="004F1C34"/>
    <w:rsid w:val="004F277A"/>
    <w:rsid w:val="004F3D4A"/>
    <w:rsid w:val="004F7074"/>
    <w:rsid w:val="0050023D"/>
    <w:rsid w:val="005005B2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17CFE"/>
    <w:rsid w:val="00520451"/>
    <w:rsid w:val="0052136C"/>
    <w:rsid w:val="00521F78"/>
    <w:rsid w:val="00524196"/>
    <w:rsid w:val="005244BB"/>
    <w:rsid w:val="005260ED"/>
    <w:rsid w:val="00526FD3"/>
    <w:rsid w:val="00527F42"/>
    <w:rsid w:val="005304F4"/>
    <w:rsid w:val="00531F30"/>
    <w:rsid w:val="00532701"/>
    <w:rsid w:val="00533891"/>
    <w:rsid w:val="00533DE3"/>
    <w:rsid w:val="00533EA7"/>
    <w:rsid w:val="005348AA"/>
    <w:rsid w:val="00534CCB"/>
    <w:rsid w:val="00535204"/>
    <w:rsid w:val="00535C60"/>
    <w:rsid w:val="00536771"/>
    <w:rsid w:val="00536988"/>
    <w:rsid w:val="00536E09"/>
    <w:rsid w:val="005372E9"/>
    <w:rsid w:val="0054032F"/>
    <w:rsid w:val="005405AE"/>
    <w:rsid w:val="005408D6"/>
    <w:rsid w:val="00541980"/>
    <w:rsid w:val="00541BDE"/>
    <w:rsid w:val="00541E59"/>
    <w:rsid w:val="00542270"/>
    <w:rsid w:val="00542FE2"/>
    <w:rsid w:val="00543E55"/>
    <w:rsid w:val="00543F19"/>
    <w:rsid w:val="005446D6"/>
    <w:rsid w:val="0055150E"/>
    <w:rsid w:val="00552B83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157A"/>
    <w:rsid w:val="0056459E"/>
    <w:rsid w:val="00565185"/>
    <w:rsid w:val="005657E5"/>
    <w:rsid w:val="00566828"/>
    <w:rsid w:val="00566A66"/>
    <w:rsid w:val="00567317"/>
    <w:rsid w:val="00572BA6"/>
    <w:rsid w:val="00573C90"/>
    <w:rsid w:val="005746B5"/>
    <w:rsid w:val="00574A05"/>
    <w:rsid w:val="0057683F"/>
    <w:rsid w:val="00576F70"/>
    <w:rsid w:val="00577AD5"/>
    <w:rsid w:val="00577C3B"/>
    <w:rsid w:val="00581C35"/>
    <w:rsid w:val="00582750"/>
    <w:rsid w:val="005827C3"/>
    <w:rsid w:val="00582896"/>
    <w:rsid w:val="00582D40"/>
    <w:rsid w:val="005849D7"/>
    <w:rsid w:val="005859FE"/>
    <w:rsid w:val="005860AC"/>
    <w:rsid w:val="005878B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0A7"/>
    <w:rsid w:val="005A1269"/>
    <w:rsid w:val="005A1980"/>
    <w:rsid w:val="005A26B4"/>
    <w:rsid w:val="005A29F2"/>
    <w:rsid w:val="005A33FB"/>
    <w:rsid w:val="005A4636"/>
    <w:rsid w:val="005A56A1"/>
    <w:rsid w:val="005A5CCE"/>
    <w:rsid w:val="005A69E3"/>
    <w:rsid w:val="005A6F5E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4E45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130"/>
    <w:rsid w:val="005D6776"/>
    <w:rsid w:val="005D6828"/>
    <w:rsid w:val="005D76D7"/>
    <w:rsid w:val="005E0279"/>
    <w:rsid w:val="005E05FD"/>
    <w:rsid w:val="005E28BC"/>
    <w:rsid w:val="005E449C"/>
    <w:rsid w:val="005E46B9"/>
    <w:rsid w:val="005E4B3C"/>
    <w:rsid w:val="005E5564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2236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10F"/>
    <w:rsid w:val="0061563F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36AA"/>
    <w:rsid w:val="00644664"/>
    <w:rsid w:val="00644B01"/>
    <w:rsid w:val="00646281"/>
    <w:rsid w:val="006462C1"/>
    <w:rsid w:val="00651D13"/>
    <w:rsid w:val="00652632"/>
    <w:rsid w:val="0065267B"/>
    <w:rsid w:val="0065339E"/>
    <w:rsid w:val="006539B5"/>
    <w:rsid w:val="00661127"/>
    <w:rsid w:val="0066251F"/>
    <w:rsid w:val="00665688"/>
    <w:rsid w:val="00665E8C"/>
    <w:rsid w:val="00666995"/>
    <w:rsid w:val="00667106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3BCC"/>
    <w:rsid w:val="00684304"/>
    <w:rsid w:val="0068489D"/>
    <w:rsid w:val="00690B18"/>
    <w:rsid w:val="00691090"/>
    <w:rsid w:val="00691976"/>
    <w:rsid w:val="00692A94"/>
    <w:rsid w:val="00692CBA"/>
    <w:rsid w:val="006930CF"/>
    <w:rsid w:val="006934FB"/>
    <w:rsid w:val="00696865"/>
    <w:rsid w:val="0069689F"/>
    <w:rsid w:val="0069690B"/>
    <w:rsid w:val="00696998"/>
    <w:rsid w:val="006974E6"/>
    <w:rsid w:val="00697AE8"/>
    <w:rsid w:val="006A2C65"/>
    <w:rsid w:val="006A3DDC"/>
    <w:rsid w:val="006A4B39"/>
    <w:rsid w:val="006A5062"/>
    <w:rsid w:val="006A6DF0"/>
    <w:rsid w:val="006A770B"/>
    <w:rsid w:val="006B016B"/>
    <w:rsid w:val="006B02B8"/>
    <w:rsid w:val="006B043A"/>
    <w:rsid w:val="006B134E"/>
    <w:rsid w:val="006B3143"/>
    <w:rsid w:val="006B3A95"/>
    <w:rsid w:val="006B4823"/>
    <w:rsid w:val="006B48E8"/>
    <w:rsid w:val="006B5723"/>
    <w:rsid w:val="006B5909"/>
    <w:rsid w:val="006B74A3"/>
    <w:rsid w:val="006C02F9"/>
    <w:rsid w:val="006C042F"/>
    <w:rsid w:val="006C0A54"/>
    <w:rsid w:val="006C0D1D"/>
    <w:rsid w:val="006C1208"/>
    <w:rsid w:val="006C2781"/>
    <w:rsid w:val="006C3572"/>
    <w:rsid w:val="006C383E"/>
    <w:rsid w:val="006C4997"/>
    <w:rsid w:val="006C4ACA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5CA5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3E31"/>
    <w:rsid w:val="006F4568"/>
    <w:rsid w:val="006F4C4E"/>
    <w:rsid w:val="006F4C5E"/>
    <w:rsid w:val="006F4D8E"/>
    <w:rsid w:val="006F5DD0"/>
    <w:rsid w:val="006F65DE"/>
    <w:rsid w:val="006F66BD"/>
    <w:rsid w:val="006F7205"/>
    <w:rsid w:val="007009DC"/>
    <w:rsid w:val="00704663"/>
    <w:rsid w:val="00705F89"/>
    <w:rsid w:val="00706881"/>
    <w:rsid w:val="007077AE"/>
    <w:rsid w:val="00711A37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60D"/>
    <w:rsid w:val="00725A0B"/>
    <w:rsid w:val="00725EC2"/>
    <w:rsid w:val="007266D9"/>
    <w:rsid w:val="00726AC2"/>
    <w:rsid w:val="00726CD5"/>
    <w:rsid w:val="00730B98"/>
    <w:rsid w:val="00731985"/>
    <w:rsid w:val="00733688"/>
    <w:rsid w:val="00734562"/>
    <w:rsid w:val="00734DB5"/>
    <w:rsid w:val="007358F1"/>
    <w:rsid w:val="00735A00"/>
    <w:rsid w:val="007362CE"/>
    <w:rsid w:val="00736546"/>
    <w:rsid w:val="007375A8"/>
    <w:rsid w:val="00737642"/>
    <w:rsid w:val="007403DF"/>
    <w:rsid w:val="007409A7"/>
    <w:rsid w:val="00740DC9"/>
    <w:rsid w:val="00741FB3"/>
    <w:rsid w:val="00742395"/>
    <w:rsid w:val="007445FE"/>
    <w:rsid w:val="00744FCE"/>
    <w:rsid w:val="007516E8"/>
    <w:rsid w:val="007518AE"/>
    <w:rsid w:val="00754C4F"/>
    <w:rsid w:val="0075550E"/>
    <w:rsid w:val="007557AB"/>
    <w:rsid w:val="00756755"/>
    <w:rsid w:val="00757168"/>
    <w:rsid w:val="007573CC"/>
    <w:rsid w:val="0076013E"/>
    <w:rsid w:val="00762063"/>
    <w:rsid w:val="00762143"/>
    <w:rsid w:val="00762A9C"/>
    <w:rsid w:val="007632FA"/>
    <w:rsid w:val="00763E75"/>
    <w:rsid w:val="00765830"/>
    <w:rsid w:val="007665F1"/>
    <w:rsid w:val="0076702C"/>
    <w:rsid w:val="00767C2D"/>
    <w:rsid w:val="0077042B"/>
    <w:rsid w:val="007712FD"/>
    <w:rsid w:val="00772F47"/>
    <w:rsid w:val="00773BC3"/>
    <w:rsid w:val="00773C34"/>
    <w:rsid w:val="00775216"/>
    <w:rsid w:val="0077598A"/>
    <w:rsid w:val="00776680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4F00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C27"/>
    <w:rsid w:val="007A2CFB"/>
    <w:rsid w:val="007A2FDA"/>
    <w:rsid w:val="007A31EE"/>
    <w:rsid w:val="007A3633"/>
    <w:rsid w:val="007A3E25"/>
    <w:rsid w:val="007A3E80"/>
    <w:rsid w:val="007A42A5"/>
    <w:rsid w:val="007A4B44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31B"/>
    <w:rsid w:val="007B7ED9"/>
    <w:rsid w:val="007C0D39"/>
    <w:rsid w:val="007C107C"/>
    <w:rsid w:val="007C1086"/>
    <w:rsid w:val="007C1095"/>
    <w:rsid w:val="007C2621"/>
    <w:rsid w:val="007C2972"/>
    <w:rsid w:val="007C2EDC"/>
    <w:rsid w:val="007C4A64"/>
    <w:rsid w:val="007C5E11"/>
    <w:rsid w:val="007C71BB"/>
    <w:rsid w:val="007C75CA"/>
    <w:rsid w:val="007D1079"/>
    <w:rsid w:val="007D13D5"/>
    <w:rsid w:val="007D154A"/>
    <w:rsid w:val="007D2EEA"/>
    <w:rsid w:val="007D3431"/>
    <w:rsid w:val="007D3C8C"/>
    <w:rsid w:val="007D4832"/>
    <w:rsid w:val="007D4A0E"/>
    <w:rsid w:val="007D572B"/>
    <w:rsid w:val="007E00BC"/>
    <w:rsid w:val="007E21DF"/>
    <w:rsid w:val="007E2665"/>
    <w:rsid w:val="007E449D"/>
    <w:rsid w:val="007E49AA"/>
    <w:rsid w:val="007E5287"/>
    <w:rsid w:val="007E605A"/>
    <w:rsid w:val="007E69CC"/>
    <w:rsid w:val="007E6FB0"/>
    <w:rsid w:val="007F0BB5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4DB"/>
    <w:rsid w:val="007F76F3"/>
    <w:rsid w:val="007F79FA"/>
    <w:rsid w:val="007F7AE1"/>
    <w:rsid w:val="0080026A"/>
    <w:rsid w:val="00800E2F"/>
    <w:rsid w:val="00801464"/>
    <w:rsid w:val="00801602"/>
    <w:rsid w:val="00801CAC"/>
    <w:rsid w:val="00802AE1"/>
    <w:rsid w:val="00802E9A"/>
    <w:rsid w:val="00803142"/>
    <w:rsid w:val="00804551"/>
    <w:rsid w:val="00805B03"/>
    <w:rsid w:val="00805DE7"/>
    <w:rsid w:val="00805EF0"/>
    <w:rsid w:val="00807E74"/>
    <w:rsid w:val="008102D6"/>
    <w:rsid w:val="0081034F"/>
    <w:rsid w:val="008103FE"/>
    <w:rsid w:val="00811981"/>
    <w:rsid w:val="0081245E"/>
    <w:rsid w:val="00812CCD"/>
    <w:rsid w:val="00813D73"/>
    <w:rsid w:val="00814809"/>
    <w:rsid w:val="00814D0C"/>
    <w:rsid w:val="008218D6"/>
    <w:rsid w:val="00821A6E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6B25"/>
    <w:rsid w:val="00837072"/>
    <w:rsid w:val="0083744C"/>
    <w:rsid w:val="00842BE3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83"/>
    <w:rsid w:val="00861BEF"/>
    <w:rsid w:val="00861C25"/>
    <w:rsid w:val="00862AD6"/>
    <w:rsid w:val="0086377B"/>
    <w:rsid w:val="0086381F"/>
    <w:rsid w:val="0086426D"/>
    <w:rsid w:val="00865BCA"/>
    <w:rsid w:val="00866FBC"/>
    <w:rsid w:val="0086771E"/>
    <w:rsid w:val="00872610"/>
    <w:rsid w:val="00872977"/>
    <w:rsid w:val="00872C22"/>
    <w:rsid w:val="008735AA"/>
    <w:rsid w:val="008735C7"/>
    <w:rsid w:val="00873EFD"/>
    <w:rsid w:val="008754B1"/>
    <w:rsid w:val="00876740"/>
    <w:rsid w:val="00876895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AA4"/>
    <w:rsid w:val="00893F00"/>
    <w:rsid w:val="008941FF"/>
    <w:rsid w:val="00894F1D"/>
    <w:rsid w:val="00897053"/>
    <w:rsid w:val="008A030C"/>
    <w:rsid w:val="008A08EC"/>
    <w:rsid w:val="008A0FD2"/>
    <w:rsid w:val="008A1C78"/>
    <w:rsid w:val="008A320A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474"/>
    <w:rsid w:val="008B591C"/>
    <w:rsid w:val="008B5F00"/>
    <w:rsid w:val="008B60E9"/>
    <w:rsid w:val="008B6467"/>
    <w:rsid w:val="008C1FF7"/>
    <w:rsid w:val="008C32D5"/>
    <w:rsid w:val="008C362C"/>
    <w:rsid w:val="008C3743"/>
    <w:rsid w:val="008C38BE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38B1"/>
    <w:rsid w:val="008D45A5"/>
    <w:rsid w:val="008D6B3F"/>
    <w:rsid w:val="008E0416"/>
    <w:rsid w:val="008E0EB6"/>
    <w:rsid w:val="008E12F8"/>
    <w:rsid w:val="008E2C98"/>
    <w:rsid w:val="008E3347"/>
    <w:rsid w:val="008E3D19"/>
    <w:rsid w:val="008E614A"/>
    <w:rsid w:val="008E6704"/>
    <w:rsid w:val="008E760A"/>
    <w:rsid w:val="008E76A6"/>
    <w:rsid w:val="008F02B2"/>
    <w:rsid w:val="008F0419"/>
    <w:rsid w:val="008F0AAA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19E"/>
    <w:rsid w:val="00906662"/>
    <w:rsid w:val="00906EE0"/>
    <w:rsid w:val="0090740B"/>
    <w:rsid w:val="009078B6"/>
    <w:rsid w:val="00907EB0"/>
    <w:rsid w:val="009106FA"/>
    <w:rsid w:val="00911EB1"/>
    <w:rsid w:val="0091233D"/>
    <w:rsid w:val="009151B8"/>
    <w:rsid w:val="0091538B"/>
    <w:rsid w:val="009173A0"/>
    <w:rsid w:val="009208B1"/>
    <w:rsid w:val="009216EA"/>
    <w:rsid w:val="0092375A"/>
    <w:rsid w:val="00923A7D"/>
    <w:rsid w:val="00926B89"/>
    <w:rsid w:val="00927C1B"/>
    <w:rsid w:val="00930E05"/>
    <w:rsid w:val="009312F0"/>
    <w:rsid w:val="00931E79"/>
    <w:rsid w:val="00932605"/>
    <w:rsid w:val="00934371"/>
    <w:rsid w:val="00934470"/>
    <w:rsid w:val="00934C2E"/>
    <w:rsid w:val="00935344"/>
    <w:rsid w:val="0093589E"/>
    <w:rsid w:val="0093615C"/>
    <w:rsid w:val="009367F5"/>
    <w:rsid w:val="00936D93"/>
    <w:rsid w:val="009373E3"/>
    <w:rsid w:val="00937BB7"/>
    <w:rsid w:val="00937D45"/>
    <w:rsid w:val="00937DA6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7FD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42A"/>
    <w:rsid w:val="00975CE0"/>
    <w:rsid w:val="009761CF"/>
    <w:rsid w:val="00976391"/>
    <w:rsid w:val="009772F8"/>
    <w:rsid w:val="009807B3"/>
    <w:rsid w:val="00980867"/>
    <w:rsid w:val="00981388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22FA"/>
    <w:rsid w:val="00992B95"/>
    <w:rsid w:val="009934B9"/>
    <w:rsid w:val="00993749"/>
    <w:rsid w:val="009946FC"/>
    <w:rsid w:val="00994AE2"/>
    <w:rsid w:val="009952E9"/>
    <w:rsid w:val="00995E59"/>
    <w:rsid w:val="00996972"/>
    <w:rsid w:val="00997F2E"/>
    <w:rsid w:val="00997FCA"/>
    <w:rsid w:val="009A14F4"/>
    <w:rsid w:val="009A1939"/>
    <w:rsid w:val="009A250E"/>
    <w:rsid w:val="009A334D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B797D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0A60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58E8"/>
    <w:rsid w:val="009D783C"/>
    <w:rsid w:val="009E051A"/>
    <w:rsid w:val="009E0972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184E"/>
    <w:rsid w:val="00A0236F"/>
    <w:rsid w:val="00A0240B"/>
    <w:rsid w:val="00A033A4"/>
    <w:rsid w:val="00A0455A"/>
    <w:rsid w:val="00A0477C"/>
    <w:rsid w:val="00A04A58"/>
    <w:rsid w:val="00A0509F"/>
    <w:rsid w:val="00A05A6B"/>
    <w:rsid w:val="00A065F6"/>
    <w:rsid w:val="00A07106"/>
    <w:rsid w:val="00A10BDE"/>
    <w:rsid w:val="00A118D1"/>
    <w:rsid w:val="00A12779"/>
    <w:rsid w:val="00A131A8"/>
    <w:rsid w:val="00A1403A"/>
    <w:rsid w:val="00A1416A"/>
    <w:rsid w:val="00A141AD"/>
    <w:rsid w:val="00A1569B"/>
    <w:rsid w:val="00A15FAA"/>
    <w:rsid w:val="00A1645C"/>
    <w:rsid w:val="00A17EAF"/>
    <w:rsid w:val="00A20CB1"/>
    <w:rsid w:val="00A210AA"/>
    <w:rsid w:val="00A21470"/>
    <w:rsid w:val="00A21E94"/>
    <w:rsid w:val="00A228E4"/>
    <w:rsid w:val="00A235AE"/>
    <w:rsid w:val="00A23868"/>
    <w:rsid w:val="00A23BBA"/>
    <w:rsid w:val="00A24F28"/>
    <w:rsid w:val="00A2573B"/>
    <w:rsid w:val="00A25C93"/>
    <w:rsid w:val="00A25F3B"/>
    <w:rsid w:val="00A26705"/>
    <w:rsid w:val="00A26DA1"/>
    <w:rsid w:val="00A27543"/>
    <w:rsid w:val="00A30505"/>
    <w:rsid w:val="00A31541"/>
    <w:rsid w:val="00A31D3C"/>
    <w:rsid w:val="00A32335"/>
    <w:rsid w:val="00A32FCF"/>
    <w:rsid w:val="00A34195"/>
    <w:rsid w:val="00A34535"/>
    <w:rsid w:val="00A35FA2"/>
    <w:rsid w:val="00A36010"/>
    <w:rsid w:val="00A36832"/>
    <w:rsid w:val="00A37F84"/>
    <w:rsid w:val="00A42794"/>
    <w:rsid w:val="00A43593"/>
    <w:rsid w:val="00A438D9"/>
    <w:rsid w:val="00A44185"/>
    <w:rsid w:val="00A441E8"/>
    <w:rsid w:val="00A446C3"/>
    <w:rsid w:val="00A45638"/>
    <w:rsid w:val="00A46B5B"/>
    <w:rsid w:val="00A473E4"/>
    <w:rsid w:val="00A47CC6"/>
    <w:rsid w:val="00A47F95"/>
    <w:rsid w:val="00A501EF"/>
    <w:rsid w:val="00A50C5F"/>
    <w:rsid w:val="00A51563"/>
    <w:rsid w:val="00A53003"/>
    <w:rsid w:val="00A5345E"/>
    <w:rsid w:val="00A54949"/>
    <w:rsid w:val="00A55E0A"/>
    <w:rsid w:val="00A55F49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19A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05"/>
    <w:rsid w:val="00A7791F"/>
    <w:rsid w:val="00A8109F"/>
    <w:rsid w:val="00A8265C"/>
    <w:rsid w:val="00A82A89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3E29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8FB"/>
    <w:rsid w:val="00AA27DB"/>
    <w:rsid w:val="00AA3334"/>
    <w:rsid w:val="00AA41C0"/>
    <w:rsid w:val="00AA49BE"/>
    <w:rsid w:val="00AA5503"/>
    <w:rsid w:val="00AA5E5D"/>
    <w:rsid w:val="00AA6E53"/>
    <w:rsid w:val="00AA79AB"/>
    <w:rsid w:val="00AB3BD1"/>
    <w:rsid w:val="00AB3D6E"/>
    <w:rsid w:val="00AB443B"/>
    <w:rsid w:val="00AB4A09"/>
    <w:rsid w:val="00AB4AFA"/>
    <w:rsid w:val="00AB4B60"/>
    <w:rsid w:val="00AB51CF"/>
    <w:rsid w:val="00AB5575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610"/>
    <w:rsid w:val="00AD1948"/>
    <w:rsid w:val="00AD442F"/>
    <w:rsid w:val="00AD67C7"/>
    <w:rsid w:val="00AD6BEC"/>
    <w:rsid w:val="00AD7311"/>
    <w:rsid w:val="00AE0983"/>
    <w:rsid w:val="00AE0B99"/>
    <w:rsid w:val="00AE1472"/>
    <w:rsid w:val="00AE1CA8"/>
    <w:rsid w:val="00AE206B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4CBA"/>
    <w:rsid w:val="00AF7393"/>
    <w:rsid w:val="00B014C2"/>
    <w:rsid w:val="00B02BFC"/>
    <w:rsid w:val="00B0309B"/>
    <w:rsid w:val="00B03770"/>
    <w:rsid w:val="00B038DA"/>
    <w:rsid w:val="00B03BB8"/>
    <w:rsid w:val="00B03D58"/>
    <w:rsid w:val="00B03E15"/>
    <w:rsid w:val="00B03F2F"/>
    <w:rsid w:val="00B04613"/>
    <w:rsid w:val="00B059AF"/>
    <w:rsid w:val="00B06087"/>
    <w:rsid w:val="00B06F3E"/>
    <w:rsid w:val="00B079F5"/>
    <w:rsid w:val="00B10464"/>
    <w:rsid w:val="00B14987"/>
    <w:rsid w:val="00B149A8"/>
    <w:rsid w:val="00B15CB4"/>
    <w:rsid w:val="00B15D04"/>
    <w:rsid w:val="00B17779"/>
    <w:rsid w:val="00B20E9E"/>
    <w:rsid w:val="00B21492"/>
    <w:rsid w:val="00B21DF9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7FE"/>
    <w:rsid w:val="00B3212C"/>
    <w:rsid w:val="00B32CA9"/>
    <w:rsid w:val="00B32DC3"/>
    <w:rsid w:val="00B33822"/>
    <w:rsid w:val="00B34011"/>
    <w:rsid w:val="00B3593E"/>
    <w:rsid w:val="00B359B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CE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A6F"/>
    <w:rsid w:val="00B77B34"/>
    <w:rsid w:val="00B80DC6"/>
    <w:rsid w:val="00B81A93"/>
    <w:rsid w:val="00B81E96"/>
    <w:rsid w:val="00B82343"/>
    <w:rsid w:val="00B8312C"/>
    <w:rsid w:val="00B847F9"/>
    <w:rsid w:val="00B85847"/>
    <w:rsid w:val="00B90A18"/>
    <w:rsid w:val="00B91779"/>
    <w:rsid w:val="00B91E98"/>
    <w:rsid w:val="00B9251A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3F43"/>
    <w:rsid w:val="00BA4763"/>
    <w:rsid w:val="00BA501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0293"/>
    <w:rsid w:val="00BC0B4F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01ED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81E"/>
    <w:rsid w:val="00BE7F17"/>
    <w:rsid w:val="00BE7FD8"/>
    <w:rsid w:val="00BF0D2F"/>
    <w:rsid w:val="00BF126A"/>
    <w:rsid w:val="00BF1E2A"/>
    <w:rsid w:val="00BF2243"/>
    <w:rsid w:val="00BF3B6F"/>
    <w:rsid w:val="00BF4791"/>
    <w:rsid w:val="00BF4C3A"/>
    <w:rsid w:val="00BF51D4"/>
    <w:rsid w:val="00BF7149"/>
    <w:rsid w:val="00BF7AB3"/>
    <w:rsid w:val="00BF7F67"/>
    <w:rsid w:val="00C00DF6"/>
    <w:rsid w:val="00C01033"/>
    <w:rsid w:val="00C0156F"/>
    <w:rsid w:val="00C0157E"/>
    <w:rsid w:val="00C01BAC"/>
    <w:rsid w:val="00C0214E"/>
    <w:rsid w:val="00C0236F"/>
    <w:rsid w:val="00C02536"/>
    <w:rsid w:val="00C02871"/>
    <w:rsid w:val="00C03038"/>
    <w:rsid w:val="00C034A9"/>
    <w:rsid w:val="00C03BC6"/>
    <w:rsid w:val="00C04422"/>
    <w:rsid w:val="00C04DC6"/>
    <w:rsid w:val="00C05BB4"/>
    <w:rsid w:val="00C0676D"/>
    <w:rsid w:val="00C06875"/>
    <w:rsid w:val="00C107BF"/>
    <w:rsid w:val="00C12059"/>
    <w:rsid w:val="00C137F5"/>
    <w:rsid w:val="00C14C14"/>
    <w:rsid w:val="00C14C9D"/>
    <w:rsid w:val="00C14FDB"/>
    <w:rsid w:val="00C158D6"/>
    <w:rsid w:val="00C16A47"/>
    <w:rsid w:val="00C16DFA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0F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1FA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94F"/>
    <w:rsid w:val="00C60A6E"/>
    <w:rsid w:val="00C627BE"/>
    <w:rsid w:val="00C64546"/>
    <w:rsid w:val="00C648AC"/>
    <w:rsid w:val="00C65131"/>
    <w:rsid w:val="00C65300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572C"/>
    <w:rsid w:val="00C86BC2"/>
    <w:rsid w:val="00C871EF"/>
    <w:rsid w:val="00C87EF3"/>
    <w:rsid w:val="00C910E9"/>
    <w:rsid w:val="00C91B18"/>
    <w:rsid w:val="00C93857"/>
    <w:rsid w:val="00C93C88"/>
    <w:rsid w:val="00C948FD"/>
    <w:rsid w:val="00C96367"/>
    <w:rsid w:val="00C966AD"/>
    <w:rsid w:val="00C97050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C55"/>
    <w:rsid w:val="00CD0E9E"/>
    <w:rsid w:val="00CD1922"/>
    <w:rsid w:val="00CD27F3"/>
    <w:rsid w:val="00CD2EC3"/>
    <w:rsid w:val="00CD39F8"/>
    <w:rsid w:val="00CD4A81"/>
    <w:rsid w:val="00CD4B24"/>
    <w:rsid w:val="00CD6D29"/>
    <w:rsid w:val="00CD6F50"/>
    <w:rsid w:val="00CD7843"/>
    <w:rsid w:val="00CD799D"/>
    <w:rsid w:val="00CE034E"/>
    <w:rsid w:val="00CE09F1"/>
    <w:rsid w:val="00CE14C8"/>
    <w:rsid w:val="00CE34A4"/>
    <w:rsid w:val="00CE5511"/>
    <w:rsid w:val="00CE682B"/>
    <w:rsid w:val="00CE73D7"/>
    <w:rsid w:val="00CE75A3"/>
    <w:rsid w:val="00CF0032"/>
    <w:rsid w:val="00CF1BB6"/>
    <w:rsid w:val="00CF2575"/>
    <w:rsid w:val="00CF2DBC"/>
    <w:rsid w:val="00CF395F"/>
    <w:rsid w:val="00CF3D97"/>
    <w:rsid w:val="00CF3E36"/>
    <w:rsid w:val="00CF41E5"/>
    <w:rsid w:val="00CF467F"/>
    <w:rsid w:val="00CF5694"/>
    <w:rsid w:val="00CF571A"/>
    <w:rsid w:val="00CF5721"/>
    <w:rsid w:val="00CF5DEA"/>
    <w:rsid w:val="00CF65AA"/>
    <w:rsid w:val="00CF7310"/>
    <w:rsid w:val="00CF788B"/>
    <w:rsid w:val="00D006BA"/>
    <w:rsid w:val="00D02A41"/>
    <w:rsid w:val="00D0487D"/>
    <w:rsid w:val="00D07514"/>
    <w:rsid w:val="00D12C49"/>
    <w:rsid w:val="00D1331A"/>
    <w:rsid w:val="00D1334E"/>
    <w:rsid w:val="00D133A7"/>
    <w:rsid w:val="00D1382A"/>
    <w:rsid w:val="00D1397D"/>
    <w:rsid w:val="00D1496F"/>
    <w:rsid w:val="00D161AE"/>
    <w:rsid w:val="00D1621C"/>
    <w:rsid w:val="00D20BB1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5B12"/>
    <w:rsid w:val="00D36CCD"/>
    <w:rsid w:val="00D40041"/>
    <w:rsid w:val="00D40058"/>
    <w:rsid w:val="00D40158"/>
    <w:rsid w:val="00D4330C"/>
    <w:rsid w:val="00D448A4"/>
    <w:rsid w:val="00D44EEF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5FCA"/>
    <w:rsid w:val="00D579EB"/>
    <w:rsid w:val="00D614D5"/>
    <w:rsid w:val="00D6339A"/>
    <w:rsid w:val="00D64BFB"/>
    <w:rsid w:val="00D710EE"/>
    <w:rsid w:val="00D7132C"/>
    <w:rsid w:val="00D72284"/>
    <w:rsid w:val="00D7285B"/>
    <w:rsid w:val="00D732DF"/>
    <w:rsid w:val="00D733BE"/>
    <w:rsid w:val="00D73732"/>
    <w:rsid w:val="00D738BB"/>
    <w:rsid w:val="00D73BC6"/>
    <w:rsid w:val="00D765CA"/>
    <w:rsid w:val="00D80624"/>
    <w:rsid w:val="00D80AF2"/>
    <w:rsid w:val="00D82F56"/>
    <w:rsid w:val="00D83241"/>
    <w:rsid w:val="00D841E6"/>
    <w:rsid w:val="00D84DCF"/>
    <w:rsid w:val="00D85C3D"/>
    <w:rsid w:val="00D8738F"/>
    <w:rsid w:val="00D87B7A"/>
    <w:rsid w:val="00D9022E"/>
    <w:rsid w:val="00D902CA"/>
    <w:rsid w:val="00D91217"/>
    <w:rsid w:val="00D93697"/>
    <w:rsid w:val="00D93D2F"/>
    <w:rsid w:val="00D940F4"/>
    <w:rsid w:val="00D95377"/>
    <w:rsid w:val="00D95F68"/>
    <w:rsid w:val="00D96E0E"/>
    <w:rsid w:val="00D96FF5"/>
    <w:rsid w:val="00D97F1A"/>
    <w:rsid w:val="00DA120A"/>
    <w:rsid w:val="00DA29D5"/>
    <w:rsid w:val="00DA2AA6"/>
    <w:rsid w:val="00DA3AEF"/>
    <w:rsid w:val="00DA46DB"/>
    <w:rsid w:val="00DA491F"/>
    <w:rsid w:val="00DA4A95"/>
    <w:rsid w:val="00DA5C7E"/>
    <w:rsid w:val="00DA5E2A"/>
    <w:rsid w:val="00DA618C"/>
    <w:rsid w:val="00DA65A2"/>
    <w:rsid w:val="00DA7EC0"/>
    <w:rsid w:val="00DA7F6E"/>
    <w:rsid w:val="00DB1C5D"/>
    <w:rsid w:val="00DB284E"/>
    <w:rsid w:val="00DB322D"/>
    <w:rsid w:val="00DB38B6"/>
    <w:rsid w:val="00DB38E6"/>
    <w:rsid w:val="00DB4D35"/>
    <w:rsid w:val="00DB5B57"/>
    <w:rsid w:val="00DB6113"/>
    <w:rsid w:val="00DB6F1C"/>
    <w:rsid w:val="00DB6FED"/>
    <w:rsid w:val="00DC05E2"/>
    <w:rsid w:val="00DC0A91"/>
    <w:rsid w:val="00DC12B1"/>
    <w:rsid w:val="00DC1357"/>
    <w:rsid w:val="00DC3C9F"/>
    <w:rsid w:val="00DC4247"/>
    <w:rsid w:val="00DC4769"/>
    <w:rsid w:val="00DC4A42"/>
    <w:rsid w:val="00DC5335"/>
    <w:rsid w:val="00DC66C7"/>
    <w:rsid w:val="00DC71B8"/>
    <w:rsid w:val="00DC7E89"/>
    <w:rsid w:val="00DD0926"/>
    <w:rsid w:val="00DD0E9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55EE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0BF6"/>
    <w:rsid w:val="00E01BFB"/>
    <w:rsid w:val="00E01E14"/>
    <w:rsid w:val="00E01E30"/>
    <w:rsid w:val="00E04425"/>
    <w:rsid w:val="00E0454E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7A9"/>
    <w:rsid w:val="00E25BC5"/>
    <w:rsid w:val="00E25FC8"/>
    <w:rsid w:val="00E26D39"/>
    <w:rsid w:val="00E2783F"/>
    <w:rsid w:val="00E27D0C"/>
    <w:rsid w:val="00E30F53"/>
    <w:rsid w:val="00E311F4"/>
    <w:rsid w:val="00E31AB4"/>
    <w:rsid w:val="00E3203C"/>
    <w:rsid w:val="00E332E9"/>
    <w:rsid w:val="00E341F1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814"/>
    <w:rsid w:val="00E45525"/>
    <w:rsid w:val="00E4594B"/>
    <w:rsid w:val="00E467A6"/>
    <w:rsid w:val="00E46ECD"/>
    <w:rsid w:val="00E46FFA"/>
    <w:rsid w:val="00E47632"/>
    <w:rsid w:val="00E478A7"/>
    <w:rsid w:val="00E50E82"/>
    <w:rsid w:val="00E52155"/>
    <w:rsid w:val="00E54D1D"/>
    <w:rsid w:val="00E55670"/>
    <w:rsid w:val="00E557D6"/>
    <w:rsid w:val="00E55CA3"/>
    <w:rsid w:val="00E57CA8"/>
    <w:rsid w:val="00E57E85"/>
    <w:rsid w:val="00E60624"/>
    <w:rsid w:val="00E61D6D"/>
    <w:rsid w:val="00E63645"/>
    <w:rsid w:val="00E63679"/>
    <w:rsid w:val="00E636FF"/>
    <w:rsid w:val="00E64090"/>
    <w:rsid w:val="00E656D1"/>
    <w:rsid w:val="00E65B67"/>
    <w:rsid w:val="00E66033"/>
    <w:rsid w:val="00E6696D"/>
    <w:rsid w:val="00E676F0"/>
    <w:rsid w:val="00E67CCB"/>
    <w:rsid w:val="00E72539"/>
    <w:rsid w:val="00E72791"/>
    <w:rsid w:val="00E72A6B"/>
    <w:rsid w:val="00E72C53"/>
    <w:rsid w:val="00E73059"/>
    <w:rsid w:val="00E73FF9"/>
    <w:rsid w:val="00E74A85"/>
    <w:rsid w:val="00E75C05"/>
    <w:rsid w:val="00E761EF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5B3"/>
    <w:rsid w:val="00E91691"/>
    <w:rsid w:val="00E9296B"/>
    <w:rsid w:val="00E92C8C"/>
    <w:rsid w:val="00E94931"/>
    <w:rsid w:val="00E94F0E"/>
    <w:rsid w:val="00E958DD"/>
    <w:rsid w:val="00E95BA9"/>
    <w:rsid w:val="00E9637F"/>
    <w:rsid w:val="00E96588"/>
    <w:rsid w:val="00EA0C70"/>
    <w:rsid w:val="00EA0E5F"/>
    <w:rsid w:val="00EA1279"/>
    <w:rsid w:val="00EA17E6"/>
    <w:rsid w:val="00EA1D56"/>
    <w:rsid w:val="00EA28B3"/>
    <w:rsid w:val="00EA3201"/>
    <w:rsid w:val="00EA3231"/>
    <w:rsid w:val="00EA34FE"/>
    <w:rsid w:val="00EA3F7C"/>
    <w:rsid w:val="00EA4289"/>
    <w:rsid w:val="00EA4F84"/>
    <w:rsid w:val="00EA5004"/>
    <w:rsid w:val="00EA5A46"/>
    <w:rsid w:val="00EA665E"/>
    <w:rsid w:val="00EB0711"/>
    <w:rsid w:val="00EB09DB"/>
    <w:rsid w:val="00EB164E"/>
    <w:rsid w:val="00EB218A"/>
    <w:rsid w:val="00EB245F"/>
    <w:rsid w:val="00EB25FE"/>
    <w:rsid w:val="00EB33D4"/>
    <w:rsid w:val="00EB3646"/>
    <w:rsid w:val="00EB3CCD"/>
    <w:rsid w:val="00EB4E9E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68D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C65"/>
    <w:rsid w:val="00ED129B"/>
    <w:rsid w:val="00ED48FA"/>
    <w:rsid w:val="00ED4E38"/>
    <w:rsid w:val="00ED5DA1"/>
    <w:rsid w:val="00ED662E"/>
    <w:rsid w:val="00ED7515"/>
    <w:rsid w:val="00ED786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3B2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89F"/>
    <w:rsid w:val="00F25F12"/>
    <w:rsid w:val="00F266B9"/>
    <w:rsid w:val="00F26B7C"/>
    <w:rsid w:val="00F2763D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65B"/>
    <w:rsid w:val="00F40EE5"/>
    <w:rsid w:val="00F429BE"/>
    <w:rsid w:val="00F43148"/>
    <w:rsid w:val="00F43588"/>
    <w:rsid w:val="00F43F80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806"/>
    <w:rsid w:val="00F56BB9"/>
    <w:rsid w:val="00F56F6F"/>
    <w:rsid w:val="00F60CB6"/>
    <w:rsid w:val="00F60D19"/>
    <w:rsid w:val="00F61070"/>
    <w:rsid w:val="00F62EC4"/>
    <w:rsid w:val="00F62FE9"/>
    <w:rsid w:val="00F634A2"/>
    <w:rsid w:val="00F63D2F"/>
    <w:rsid w:val="00F64B9B"/>
    <w:rsid w:val="00F64D78"/>
    <w:rsid w:val="00F65A1B"/>
    <w:rsid w:val="00F66C84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1E18"/>
    <w:rsid w:val="00FA217D"/>
    <w:rsid w:val="00FA43EE"/>
    <w:rsid w:val="00FA73F2"/>
    <w:rsid w:val="00FB0BE4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032A"/>
    <w:rsid w:val="00FF1A27"/>
    <w:rsid w:val="00FF1B8B"/>
    <w:rsid w:val="00FF40CB"/>
    <w:rsid w:val="00FF4956"/>
    <w:rsid w:val="00FF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E09E9093-D21C-45AF-8949-DAF1FCCBD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CATT-lyy</cp:lastModifiedBy>
  <cp:revision>3</cp:revision>
  <cp:lastPrinted>2018-08-13T16:59:00Z</cp:lastPrinted>
  <dcterms:created xsi:type="dcterms:W3CDTF">2022-11-16T16:33:00Z</dcterms:created>
  <dcterms:modified xsi:type="dcterms:W3CDTF">2022-11-16T16:37:00Z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(3)BMjCZ9DkYg7J9Smif2s1L276Dw/6GJVGQ0EgvSvm3HK6HhX75rS8qc7wmVDGKpOSizDSiabr
treJjAT2pWWPg+4nyaxPIVlI4LICp9m+sGkULoRFlCBctSLt6LCLjlW4jX5SjSWTqfxdVBzq
5TLWB1if6WUtGjqnobEbTTYDy3RgVoXkBEPeNeon5E3yU4nH8RQEI78DFat/Wm581ugaHQXs
M8ptD3U+YQ3hk76xjT</vt:lpwstr>
  </property>
  <property fmtid="{D5CDD505-2E9C-101B-9397-08002B2CF9AE}" pid="9" name="_2015_ms_pID_7253431">
    <vt:lpwstr>H2dON7h8UxMxjTtApb7j6esVBJUJ2OK+1lyhd6hWOpBG08Ms920xVp
HnpTOJPvIciV9bEmGk/bDi+eVpL5JhheazvNUUgkI8C85rv7QOrhJ4f2IEQD8Nd1nieP9vqf
rN/6XuzxHIzClzKOrK5bC3WcGSEGEDb14xXMwT0PtAJzn0J2LzpIH9tXLp/YB7Ujzaqj3jQi
L261y7q0K2PYceQV38aYhebvkz9QEIB92vHv</vt:lpwstr>
  </property>
  <property fmtid="{D5CDD505-2E9C-101B-9397-08002B2CF9AE}" pid="10" name="_2015_ms_pID_7253432">
    <vt:lpwstr>VerkCROB5WTKhRwqm/iM4C4=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1658109661</vt:lpwstr>
  </property>
</Properties>
</file>